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01DD" w14:textId="7F42B0CB" w:rsidR="00516F7D" w:rsidRDefault="00516F7D" w:rsidP="00516F7D">
      <w:pPr>
        <w:keepLines/>
        <w:tabs>
          <w:tab w:val="right" w:pos="10440"/>
          <w:tab w:val="right" w:pos="13323"/>
        </w:tabs>
        <w:spacing w:after="0"/>
        <w:rPr>
          <w:rFonts w:ascii="Arial" w:eastAsia="MS Mincho" w:hAnsi="Arial" w:cs="Arial"/>
          <w:b/>
          <w:sz w:val="24"/>
          <w:szCs w:val="24"/>
          <w:lang w:val="en-US"/>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00EB0D84">
        <w:rPr>
          <w:rFonts w:ascii="Arial" w:eastAsia="MS Mincho" w:hAnsi="Arial" w:cs="Arial"/>
          <w:b/>
          <w:sz w:val="24"/>
          <w:szCs w:val="24"/>
          <w:lang w:val="en-US"/>
        </w:rPr>
        <w:t>102</w:t>
      </w:r>
      <w:r w:rsidRPr="008B794A">
        <w:rPr>
          <w:rFonts w:ascii="Arial" w:eastAsia="MS Mincho" w:hAnsi="Arial" w:cs="Arial"/>
          <w:b/>
          <w:sz w:val="24"/>
          <w:szCs w:val="24"/>
          <w:lang w:val="en-US"/>
        </w:rPr>
        <w:t>-e</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DD022E">
        <w:rPr>
          <w:rFonts w:ascii="Arial" w:eastAsia="MS Mincho" w:hAnsi="Arial" w:cs="Arial"/>
          <w:b/>
          <w:sz w:val="24"/>
          <w:szCs w:val="24"/>
          <w:lang w:val="en-US"/>
        </w:rPr>
        <w:t>2</w:t>
      </w:r>
      <w:r w:rsidR="00F502AA" w:rsidRPr="00F502AA">
        <w:rPr>
          <w:rFonts w:ascii="Arial" w:eastAsia="MS Mincho" w:hAnsi="Arial" w:cs="Arial"/>
          <w:b/>
          <w:sz w:val="24"/>
          <w:szCs w:val="24"/>
          <w:lang w:val="en-US"/>
        </w:rPr>
        <w:t>0593</w:t>
      </w:r>
      <w:r w:rsidR="00F502AA">
        <w:rPr>
          <w:rFonts w:ascii="Arial" w:eastAsia="MS Mincho" w:hAnsi="Arial" w:cs="Arial"/>
          <w:b/>
          <w:sz w:val="24"/>
          <w:szCs w:val="24"/>
          <w:lang w:val="en-US"/>
        </w:rPr>
        <w:t>1</w:t>
      </w:r>
    </w:p>
    <w:p w14:paraId="6B036CCD" w14:textId="77777777" w:rsidR="00516F7D" w:rsidRPr="008B794A" w:rsidRDefault="00516F7D" w:rsidP="00516F7D">
      <w:pPr>
        <w:keepLines/>
        <w:tabs>
          <w:tab w:val="right" w:pos="10440"/>
          <w:tab w:val="right" w:pos="13323"/>
        </w:tabs>
        <w:spacing w:after="0"/>
        <w:rPr>
          <w:rFonts w:ascii="Arial" w:eastAsia="SimSun" w:hAnsi="Arial" w:cs="Arial"/>
          <w:b/>
          <w:sz w:val="24"/>
          <w:szCs w:val="24"/>
          <w:lang w:val="en-US" w:eastAsia="zh-CN"/>
        </w:rPr>
      </w:pPr>
    </w:p>
    <w:p w14:paraId="7D71D56D" w14:textId="7E988DD9" w:rsidR="00516F7D" w:rsidRDefault="00516F7D" w:rsidP="00516F7D">
      <w:pPr>
        <w:spacing w:after="120" w:line="259" w:lineRule="auto"/>
        <w:ind w:left="1985" w:hanging="1985"/>
        <w:rPr>
          <w:rFonts w:ascii="Arial" w:eastAsia="SimSun" w:hAnsi="Arial"/>
          <w:b/>
          <w:sz w:val="24"/>
          <w:szCs w:val="24"/>
          <w:lang w:val="en-US" w:eastAsia="zh-CN"/>
        </w:rPr>
      </w:pPr>
      <w:r w:rsidRPr="008B794A">
        <w:rPr>
          <w:rFonts w:ascii="Arial" w:eastAsia="SimSun" w:hAnsi="Arial"/>
          <w:b/>
          <w:sz w:val="24"/>
          <w:szCs w:val="24"/>
          <w:lang w:val="en-US" w:eastAsia="zh-CN"/>
        </w:rPr>
        <w:t xml:space="preserve">Electronic Meeting, </w:t>
      </w:r>
      <w:r w:rsidR="006C246F" w:rsidRPr="006C246F">
        <w:rPr>
          <w:rFonts w:ascii="Arial" w:eastAsia="SimSun" w:hAnsi="Arial"/>
          <w:b/>
          <w:sz w:val="24"/>
          <w:szCs w:val="24"/>
          <w:lang w:val="en-US" w:eastAsia="zh-CN"/>
        </w:rPr>
        <w:t>Feb 21st - March 3rd</w:t>
      </w:r>
      <w:proofErr w:type="gramStart"/>
      <w:r w:rsidR="006C246F" w:rsidRPr="006C246F">
        <w:rPr>
          <w:rFonts w:ascii="Arial" w:eastAsia="SimSun" w:hAnsi="Arial"/>
          <w:b/>
          <w:sz w:val="24"/>
          <w:szCs w:val="24"/>
          <w:lang w:val="en-US" w:eastAsia="zh-CN"/>
        </w:rPr>
        <w:t xml:space="preserve"> 2022</w:t>
      </w:r>
      <w:proofErr w:type="gramEnd"/>
    </w:p>
    <w:p w14:paraId="1315B89A" w14:textId="77777777" w:rsidR="00516F7D" w:rsidRDefault="00516F7D" w:rsidP="00516F7D">
      <w:pPr>
        <w:tabs>
          <w:tab w:val="left" w:pos="1985"/>
        </w:tabs>
        <w:spacing w:after="0"/>
        <w:rPr>
          <w:rFonts w:ascii="Arial" w:eastAsia="SimSun" w:hAnsi="Arial"/>
          <w:b/>
          <w:sz w:val="24"/>
          <w:szCs w:val="24"/>
          <w:lang w:val="en-US" w:eastAsia="zh-CN"/>
        </w:rPr>
      </w:pPr>
    </w:p>
    <w:p w14:paraId="4357A51E" w14:textId="77777777" w:rsidR="00516F7D" w:rsidRPr="00655AB7" w:rsidRDefault="00516F7D" w:rsidP="00516F7D">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14663A15" w14:textId="18849ABA" w:rsidR="00516F7D" w:rsidRDefault="00516F7D" w:rsidP="00516F7D">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841:</w:t>
      </w:r>
      <w:r w:rsidRPr="00655AB7">
        <w:rPr>
          <w:rFonts w:ascii="Arial" w:eastAsia="MS Mincho" w:hAnsi="Arial" w:cs="Arial"/>
          <w:lang w:val="en-US" w:eastAsia="ja-JP"/>
        </w:rPr>
        <w:t xml:space="preserve"> PC</w:t>
      </w:r>
      <w:r w:rsidR="00852C16">
        <w:rPr>
          <w:rFonts w:ascii="Arial" w:eastAsia="MS Mincho" w:hAnsi="Arial" w:cs="Arial"/>
          <w:lang w:val="en-US" w:eastAsia="ja-JP"/>
        </w:rPr>
        <w:t xml:space="preserve">1.5 n77 for </w:t>
      </w:r>
      <w:r w:rsidRPr="00655AB7">
        <w:rPr>
          <w:rFonts w:ascii="Arial" w:eastAsia="MS Mincho" w:hAnsi="Arial" w:cs="Arial"/>
          <w:lang w:val="en-US" w:eastAsia="ja-JP"/>
        </w:rPr>
        <w:t>CA_n</w:t>
      </w:r>
      <w:r w:rsidR="00852C16">
        <w:rPr>
          <w:rFonts w:ascii="Arial" w:eastAsia="MS Mincho" w:hAnsi="Arial" w:cs="Arial"/>
          <w:lang w:val="en-US" w:eastAsia="ja-JP"/>
        </w:rPr>
        <w:t>71</w:t>
      </w:r>
      <w:r w:rsidRPr="00655AB7">
        <w:rPr>
          <w:rFonts w:ascii="Arial" w:eastAsia="MS Mincho" w:hAnsi="Arial" w:cs="Arial"/>
          <w:lang w:val="en-US" w:eastAsia="ja-JP"/>
        </w:rPr>
        <w:t>A-n</w:t>
      </w:r>
      <w:r>
        <w:rPr>
          <w:rFonts w:ascii="Arial" w:eastAsia="MS Mincho" w:hAnsi="Arial" w:cs="Arial"/>
          <w:lang w:val="en-US" w:eastAsia="ja-JP"/>
        </w:rPr>
        <w:t>77</w:t>
      </w:r>
      <w:r w:rsidRPr="00655AB7">
        <w:rPr>
          <w:rFonts w:ascii="Arial" w:eastAsia="MS Mincho" w:hAnsi="Arial" w:cs="Arial"/>
          <w:lang w:val="en-US" w:eastAsia="ja-JP"/>
        </w:rPr>
        <w:t xml:space="preserve">A </w:t>
      </w:r>
    </w:p>
    <w:p w14:paraId="30CEE45D" w14:textId="4A8317EF" w:rsidR="00516F7D" w:rsidRPr="00655AB7" w:rsidRDefault="00516F7D" w:rsidP="00516F7D">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002667A2">
        <w:rPr>
          <w:rFonts w:ascii="Arial" w:eastAsia="MS Mincho" w:hAnsi="Arial" w:cs="Arial"/>
          <w:lang w:val="pt-BR"/>
        </w:rPr>
        <w:t>9.30.2</w:t>
      </w:r>
    </w:p>
    <w:p w14:paraId="0C1B8820" w14:textId="77777777" w:rsidR="00516F7D" w:rsidRPr="00655AB7" w:rsidRDefault="00516F7D" w:rsidP="00516F7D">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1741D9EB" w14:textId="77777777" w:rsidR="00516F7D" w:rsidRPr="0030239D" w:rsidRDefault="00516F7D" w:rsidP="00516F7D">
      <w:pPr>
        <w:pBdr>
          <w:bottom w:val="single" w:sz="4" w:space="1" w:color="auto"/>
        </w:pBdr>
        <w:spacing w:after="160" w:line="259" w:lineRule="auto"/>
        <w:rPr>
          <w:rFonts w:ascii="Arial" w:eastAsia="SimSun" w:hAnsi="Arial" w:cs="Arial"/>
          <w:sz w:val="22"/>
          <w:szCs w:val="22"/>
          <w:lang w:val="en-US" w:eastAsia="ja-JP"/>
        </w:rPr>
      </w:pPr>
    </w:p>
    <w:p w14:paraId="5451B8E1" w14:textId="77777777" w:rsidR="00516F7D" w:rsidRPr="0030239D" w:rsidRDefault="00516F7D" w:rsidP="00516F7D">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3F0C577A" w14:textId="1C4DC911" w:rsidR="004A4C80" w:rsidRPr="0030239D" w:rsidRDefault="00516F7D" w:rsidP="004A4C80">
      <w:pPr>
        <w:spacing w:after="160" w:line="259" w:lineRule="auto"/>
        <w:rPr>
          <w:rFonts w:ascii="Arial" w:eastAsia="MS Mincho" w:hAnsi="Arial" w:cs="Arial"/>
          <w:lang w:val="en-US"/>
        </w:rPr>
      </w:pPr>
      <w:r w:rsidRPr="0030239D">
        <w:rPr>
          <w:rFonts w:ascii="Arial" w:eastAsia="MS Mincho" w:hAnsi="Arial" w:cs="Arial"/>
          <w:lang w:val="en-US"/>
        </w:rPr>
        <w:t>This contribution is a text proposal to introduce PC</w:t>
      </w:r>
      <w:r w:rsidR="00CE41C7">
        <w:rPr>
          <w:rFonts w:ascii="Arial" w:eastAsia="MS Mincho" w:hAnsi="Arial" w:cs="Arial"/>
          <w:lang w:val="en-US"/>
        </w:rPr>
        <w:t xml:space="preserve">1.5 n77 for DL </w:t>
      </w:r>
      <w:r w:rsidRPr="0030239D">
        <w:rPr>
          <w:rFonts w:ascii="Arial" w:eastAsia="MS Mincho" w:hAnsi="Arial" w:cs="Arial"/>
          <w:lang w:val="en-US"/>
        </w:rPr>
        <w:t>CA_n</w:t>
      </w:r>
      <w:r w:rsidR="00CE41C7">
        <w:rPr>
          <w:rFonts w:ascii="Arial" w:eastAsia="MS Mincho" w:hAnsi="Arial" w:cs="Arial"/>
          <w:lang w:val="en-US"/>
        </w:rPr>
        <w:t>71</w:t>
      </w:r>
      <w:r>
        <w:rPr>
          <w:rFonts w:ascii="Arial" w:eastAsia="Times New Roman" w:hAnsi="Arial" w:cs="Arial"/>
          <w:lang w:val="en-US" w:eastAsia="zh-CN"/>
        </w:rPr>
        <w:t>A</w:t>
      </w:r>
      <w:r w:rsidRPr="0030239D">
        <w:rPr>
          <w:rFonts w:ascii="Arial" w:eastAsia="Times New Roman" w:hAnsi="Arial" w:cs="Arial"/>
          <w:lang w:val="en-US" w:eastAsia="zh-CN"/>
        </w:rPr>
        <w:t>-</w:t>
      </w:r>
      <w:r w:rsidRPr="0030239D">
        <w:rPr>
          <w:rFonts w:ascii="Arial" w:eastAsia="MS Mincho" w:hAnsi="Arial" w:cs="Arial"/>
          <w:lang w:val="en-US"/>
        </w:rPr>
        <w:t>n</w:t>
      </w:r>
      <w:r>
        <w:rPr>
          <w:rFonts w:ascii="Arial" w:eastAsia="MS Mincho" w:hAnsi="Arial" w:cs="Arial"/>
          <w:lang w:val="en-US"/>
        </w:rPr>
        <w:t>77A</w:t>
      </w:r>
      <w:r w:rsidRPr="0030239D">
        <w:rPr>
          <w:rFonts w:ascii="Arial" w:eastAsia="MS Mincho" w:hAnsi="Arial" w:cs="Arial"/>
          <w:lang w:val="en-US"/>
        </w:rPr>
        <w:t>.</w:t>
      </w:r>
      <w:r w:rsidR="004A4C80" w:rsidRPr="004A4C80">
        <w:rPr>
          <w:rFonts w:ascii="Arial" w:eastAsia="MS Mincho" w:hAnsi="Arial" w:cs="Arial"/>
          <w:lang w:val="en-US"/>
        </w:rPr>
        <w:t xml:space="preserve"> </w:t>
      </w:r>
      <w:r w:rsidR="004A4C80">
        <w:rPr>
          <w:rFonts w:ascii="Arial" w:eastAsia="MS Mincho" w:hAnsi="Arial" w:cs="Arial"/>
          <w:lang w:val="en-US"/>
        </w:rPr>
        <w:t xml:space="preserve">There is no impact of n77 PC1.5 to MSD. </w:t>
      </w:r>
    </w:p>
    <w:p w14:paraId="6F8FC46C" w14:textId="605F2027" w:rsidR="00E2681A" w:rsidRDefault="00E2681A" w:rsidP="00516F7D">
      <w:pPr>
        <w:spacing w:after="160" w:line="259" w:lineRule="auto"/>
        <w:rPr>
          <w:rFonts w:ascii="Arial" w:eastAsia="MS Mincho" w:hAnsi="Arial" w:cs="Arial"/>
          <w:lang w:val="en-US"/>
        </w:rPr>
      </w:pPr>
      <w:r w:rsidRPr="00E2681A">
        <w:rPr>
          <w:rFonts w:ascii="Arial" w:eastAsia="MS Mincho" w:hAnsi="Arial" w:cs="Arial"/>
          <w:lang w:val="en-US"/>
        </w:rPr>
        <w:t>Table 5.14.1-1</w:t>
      </w:r>
      <w:r>
        <w:rPr>
          <w:rFonts w:ascii="Arial" w:eastAsia="MS Mincho" w:hAnsi="Arial" w:cs="Arial"/>
          <w:lang w:val="en-US"/>
        </w:rPr>
        <w:t xml:space="preserve"> is </w:t>
      </w:r>
      <w:r w:rsidR="000945C2">
        <w:rPr>
          <w:rFonts w:ascii="Arial" w:eastAsia="MS Mincho" w:hAnsi="Arial" w:cs="Arial"/>
          <w:lang w:val="en-US"/>
        </w:rPr>
        <w:t xml:space="preserve">updated with Note 9 for PC1.5, </w:t>
      </w:r>
      <w:proofErr w:type="gramStart"/>
      <w:r w:rsidR="000945C2">
        <w:rPr>
          <w:rFonts w:ascii="Arial" w:eastAsia="MS Mincho" w:hAnsi="Arial" w:cs="Arial"/>
          <w:lang w:val="en-US"/>
        </w:rPr>
        <w:t xml:space="preserve">and </w:t>
      </w:r>
      <w:r>
        <w:rPr>
          <w:rFonts w:ascii="Arial" w:eastAsia="MS Mincho" w:hAnsi="Arial" w:cs="Arial"/>
          <w:lang w:val="en-US"/>
        </w:rPr>
        <w:t>also</w:t>
      </w:r>
      <w:proofErr w:type="gramEnd"/>
      <w:r>
        <w:rPr>
          <w:rFonts w:ascii="Arial" w:eastAsia="MS Mincho" w:hAnsi="Arial" w:cs="Arial"/>
          <w:lang w:val="en-US"/>
        </w:rPr>
        <w:t xml:space="preserve"> </w:t>
      </w:r>
      <w:r w:rsidR="00A10C1B">
        <w:rPr>
          <w:rFonts w:ascii="Arial" w:eastAsia="MS Mincho" w:hAnsi="Arial" w:cs="Arial"/>
          <w:lang w:val="en-US"/>
        </w:rPr>
        <w:t>with Note 8 for PC2, which reflects what is in 38.101-1</w:t>
      </w:r>
      <w:r w:rsidR="004A4C80">
        <w:rPr>
          <w:rFonts w:ascii="Arial" w:eastAsia="MS Mincho" w:hAnsi="Arial" w:cs="Arial"/>
          <w:lang w:val="en-US"/>
        </w:rPr>
        <w:t xml:space="preserve"> already. </w:t>
      </w:r>
    </w:p>
    <w:p w14:paraId="72C95FFA" w14:textId="77777777" w:rsidR="00516F7D" w:rsidRPr="0030239D" w:rsidRDefault="00516F7D" w:rsidP="00516F7D">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3274008B" w14:textId="7E796616" w:rsidR="00516F7D" w:rsidRPr="0030239D" w:rsidRDefault="00516F7D" w:rsidP="00516F7D">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p>
    <w:p w14:paraId="27459EC0" w14:textId="77777777" w:rsidR="00516F7D" w:rsidRPr="0030239D" w:rsidRDefault="00516F7D" w:rsidP="00516F7D">
      <w:pPr>
        <w:spacing w:after="0"/>
        <w:rPr>
          <w:rFonts w:ascii="Arial" w:eastAsia="SimSun" w:hAnsi="Arial" w:cs="Arial"/>
          <w:bCs/>
          <w:sz w:val="22"/>
          <w:szCs w:val="22"/>
          <w:shd w:val="clear" w:color="auto" w:fill="FFFFFF"/>
          <w:lang w:val="en-US"/>
        </w:rPr>
      </w:pPr>
    </w:p>
    <w:p w14:paraId="34E805D1" w14:textId="77777777" w:rsidR="00516F7D" w:rsidRPr="0030239D" w:rsidRDefault="00516F7D" w:rsidP="00516F7D">
      <w:pPr>
        <w:spacing w:after="0"/>
        <w:rPr>
          <w:rFonts w:ascii="Arial" w:eastAsia="SimSun" w:hAnsi="Arial" w:cs="Arial"/>
          <w:bCs/>
          <w:sz w:val="22"/>
          <w:szCs w:val="22"/>
          <w:shd w:val="clear" w:color="auto" w:fill="FFFFFF"/>
          <w:lang w:val="en-US"/>
        </w:rPr>
      </w:pPr>
    </w:p>
    <w:p w14:paraId="4433E324" w14:textId="77777777" w:rsidR="00516F7D" w:rsidRPr="0030239D" w:rsidRDefault="00516F7D" w:rsidP="00516F7D">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268A26CC" w14:textId="0F26C157" w:rsidR="001A0E9A" w:rsidRDefault="001A0E9A" w:rsidP="00E13EF8">
      <w:pPr>
        <w:pStyle w:val="Header"/>
        <w:spacing w:before="120" w:after="120"/>
        <w:jc w:val="both"/>
        <w:rPr>
          <w:rFonts w:ascii="Times New Roman" w:eastAsia="SimSun" w:hAnsi="Times New Roman"/>
          <w:b w:val="0"/>
          <w:bCs/>
          <w:sz w:val="20"/>
          <w:lang w:val="en-US" w:eastAsia="zh-CN"/>
        </w:rPr>
      </w:pPr>
    </w:p>
    <w:p w14:paraId="5CD3F102" w14:textId="7AD65412" w:rsidR="00B842D5" w:rsidRPr="009F4DC2" w:rsidRDefault="009F4DC2" w:rsidP="009F4DC2">
      <w:pPr>
        <w:pStyle w:val="Header"/>
        <w:spacing w:before="120" w:after="120"/>
        <w:jc w:val="center"/>
        <w:rPr>
          <w:rFonts w:ascii="Times New Roman" w:eastAsia="SimSun" w:hAnsi="Times New Roman"/>
          <w:b w:val="0"/>
          <w:bCs/>
          <w:color w:val="FF0000"/>
          <w:sz w:val="40"/>
          <w:szCs w:val="40"/>
          <w:lang w:val="en-US" w:eastAsia="zh-CN"/>
        </w:rPr>
      </w:pPr>
      <w:r w:rsidRPr="009F4DC2">
        <w:rPr>
          <w:rFonts w:ascii="Times New Roman" w:eastAsia="SimSun" w:hAnsi="Times New Roman"/>
          <w:b w:val="0"/>
          <w:bCs/>
          <w:color w:val="FF0000"/>
          <w:sz w:val="40"/>
          <w:szCs w:val="40"/>
          <w:lang w:val="en-US" w:eastAsia="zh-CN"/>
        </w:rPr>
        <w:t>&lt;Start of text proposal&gt;</w:t>
      </w:r>
    </w:p>
    <w:p w14:paraId="1CFF2B1E" w14:textId="77777777" w:rsidR="00402F10" w:rsidRDefault="00402F10" w:rsidP="00402F10">
      <w:pPr>
        <w:pStyle w:val="Heading2"/>
        <w:ind w:left="0" w:firstLine="0"/>
        <w:rPr>
          <w:lang w:val="en-US" w:eastAsia="zh-CN"/>
        </w:rPr>
      </w:pPr>
      <w:bookmarkStart w:id="2" w:name="_Toc7336127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2"/>
    </w:p>
    <w:p w14:paraId="0425E190" w14:textId="77777777" w:rsidR="00402F10" w:rsidRDefault="00402F10" w:rsidP="00402F10">
      <w:pPr>
        <w:pStyle w:val="Heading3"/>
        <w:ind w:left="0" w:firstLine="0"/>
        <w:rPr>
          <w:rFonts w:cs="Arial"/>
          <w:lang w:eastAsia="zh-CN"/>
        </w:rPr>
      </w:pPr>
      <w:bookmarkStart w:id="3" w:name="_Toc73361277"/>
      <w:r>
        <w:rPr>
          <w:rFonts w:cs="Arial"/>
          <w:szCs w:val="28"/>
          <w:lang w:eastAsia="zh-CN"/>
        </w:rPr>
        <w:t>5.14.1</w:t>
      </w:r>
      <w:r>
        <w:rPr>
          <w:rFonts w:cs="Arial"/>
          <w:szCs w:val="28"/>
          <w:lang w:eastAsia="zh-CN"/>
        </w:rPr>
        <w:tab/>
        <w:t>Configurations</w:t>
      </w:r>
      <w:bookmarkEnd w:id="3"/>
    </w:p>
    <w:p w14:paraId="3C4B059D"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T-Mobile USA" w:date="2022-02-04T22:52:00Z">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Change w:id="5">
          <w:tblGrid>
            <w:gridCol w:w="1239"/>
            <w:gridCol w:w="1239"/>
            <w:gridCol w:w="616"/>
            <w:gridCol w:w="545"/>
            <w:gridCol w:w="545"/>
            <w:gridCol w:w="545"/>
            <w:gridCol w:w="545"/>
            <w:gridCol w:w="545"/>
            <w:gridCol w:w="545"/>
            <w:gridCol w:w="545"/>
            <w:gridCol w:w="545"/>
            <w:gridCol w:w="545"/>
            <w:gridCol w:w="545"/>
            <w:gridCol w:w="545"/>
            <w:gridCol w:w="545"/>
            <w:gridCol w:w="545"/>
            <w:gridCol w:w="1168"/>
          </w:tblGrid>
        </w:tblGridChange>
      </w:tblGrid>
      <w:tr w:rsidR="00402F10" w14:paraId="3C486F33" w14:textId="77777777" w:rsidTr="00656F71">
        <w:trPr>
          <w:trHeight w:val="130"/>
          <w:jc w:val="center"/>
          <w:trPrChange w:id="6" w:author="T-Mobile USA" w:date="2022-02-04T22:52:00Z">
            <w:trPr>
              <w:trHeight w:val="130"/>
              <w:jc w:val="center"/>
            </w:trPr>
          </w:trPrChange>
        </w:trPr>
        <w:tc>
          <w:tcPr>
            <w:tcW w:w="546" w:type="pct"/>
            <w:tcBorders>
              <w:top w:val="single" w:sz="4" w:space="0" w:color="auto"/>
              <w:left w:val="single" w:sz="4" w:space="0" w:color="auto"/>
              <w:bottom w:val="single" w:sz="4" w:space="0" w:color="auto"/>
              <w:right w:val="single" w:sz="4" w:space="0" w:color="auto"/>
            </w:tcBorders>
            <w:vAlign w:val="center"/>
            <w:hideMark/>
            <w:tcPrChange w:id="7" w:author="T-Mobile USA" w:date="2022-02-04T22:52:00Z">
              <w:tcPr>
                <w:tcW w:w="686" w:type="pct"/>
                <w:tcBorders>
                  <w:top w:val="single" w:sz="4" w:space="0" w:color="auto"/>
                  <w:left w:val="single" w:sz="4" w:space="0" w:color="auto"/>
                  <w:bottom w:val="single" w:sz="4" w:space="0" w:color="auto"/>
                  <w:right w:val="single" w:sz="4" w:space="0" w:color="auto"/>
                </w:tcBorders>
                <w:vAlign w:val="center"/>
                <w:hideMark/>
              </w:tcPr>
            </w:tcPrChange>
          </w:tcPr>
          <w:p w14:paraId="252329A2" w14:textId="77777777"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Change w:id="8" w:author="T-Mobile USA" w:date="2022-02-04T22:52:00Z">
              <w:tcPr>
                <w:tcW w:w="607" w:type="pct"/>
                <w:tcBorders>
                  <w:top w:val="single" w:sz="4" w:space="0" w:color="auto"/>
                  <w:left w:val="single" w:sz="4" w:space="0" w:color="auto"/>
                  <w:bottom w:val="single" w:sz="4" w:space="0" w:color="auto"/>
                  <w:right w:val="single" w:sz="4" w:space="0" w:color="auto"/>
                </w:tcBorders>
                <w:vAlign w:val="center"/>
                <w:hideMark/>
              </w:tcPr>
            </w:tcPrChange>
          </w:tcPr>
          <w:p w14:paraId="5100FE46" w14:textId="77777777"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Change w:id="9"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2E2795C7" w14:textId="77777777"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Change w:id="10"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3FA9BEAC"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1"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6E049BFB" w14:textId="77777777" w:rsidR="00402F10" w:rsidRDefault="00402F10">
            <w:pPr>
              <w:pStyle w:val="TAH"/>
              <w:keepNext w:val="0"/>
              <w:rPr>
                <w:sz w:val="16"/>
              </w:rPr>
            </w:pPr>
            <w:r>
              <w:rPr>
                <w:sz w:val="16"/>
              </w:rPr>
              <w:t>10</w:t>
            </w:r>
          </w:p>
          <w:p w14:paraId="41E0E1AC"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2"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6B3E5621" w14:textId="77777777" w:rsidR="00402F10" w:rsidRDefault="00402F10">
            <w:pPr>
              <w:pStyle w:val="TAH"/>
              <w:keepNext w:val="0"/>
              <w:rPr>
                <w:sz w:val="16"/>
              </w:rPr>
            </w:pPr>
            <w:r>
              <w:rPr>
                <w:sz w:val="16"/>
              </w:rPr>
              <w:t>15</w:t>
            </w:r>
          </w:p>
          <w:p w14:paraId="517B173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3"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7A3764AF" w14:textId="77777777" w:rsidR="00402F10" w:rsidRDefault="00402F10">
            <w:pPr>
              <w:pStyle w:val="TAH"/>
              <w:keepNext w:val="0"/>
              <w:rPr>
                <w:sz w:val="16"/>
              </w:rPr>
            </w:pPr>
            <w:r>
              <w:rPr>
                <w:sz w:val="16"/>
              </w:rPr>
              <w:t>20</w:t>
            </w:r>
          </w:p>
          <w:p w14:paraId="3A1E927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4"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41E6F4F8" w14:textId="77777777"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Change w:id="15"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545097F9" w14:textId="77777777"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Change w:id="16"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32E3090B" w14:textId="77777777" w:rsidR="00402F10" w:rsidRDefault="00402F10">
            <w:pPr>
              <w:pStyle w:val="TAH"/>
              <w:keepNext w:val="0"/>
              <w:rPr>
                <w:sz w:val="16"/>
              </w:rPr>
            </w:pPr>
            <w:r>
              <w:rPr>
                <w:sz w:val="16"/>
              </w:rPr>
              <w:t>40</w:t>
            </w:r>
          </w:p>
          <w:p w14:paraId="4ADEBFD1"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7"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5E718014" w14:textId="77777777" w:rsidR="00402F10" w:rsidRDefault="00402F10">
            <w:pPr>
              <w:pStyle w:val="TAH"/>
              <w:keepNext w:val="0"/>
              <w:rPr>
                <w:sz w:val="16"/>
              </w:rPr>
            </w:pPr>
            <w:r>
              <w:rPr>
                <w:sz w:val="16"/>
              </w:rPr>
              <w:t>50</w:t>
            </w:r>
          </w:p>
          <w:p w14:paraId="434B6039"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8"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3DB74632" w14:textId="77777777" w:rsidR="00402F10" w:rsidRDefault="00402F10">
            <w:pPr>
              <w:pStyle w:val="TAH"/>
              <w:keepNext w:val="0"/>
              <w:rPr>
                <w:sz w:val="16"/>
              </w:rPr>
            </w:pPr>
            <w:r>
              <w:rPr>
                <w:sz w:val="16"/>
              </w:rPr>
              <w:t>60</w:t>
            </w:r>
          </w:p>
          <w:p w14:paraId="3B0CBDB0"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19"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72D5D463" w14:textId="77777777" w:rsidR="00402F10" w:rsidRDefault="00402F10">
            <w:pPr>
              <w:pStyle w:val="TAH"/>
              <w:keepNext w:val="0"/>
              <w:rPr>
                <w:sz w:val="16"/>
              </w:rPr>
            </w:pPr>
            <w:r>
              <w:rPr>
                <w:rFonts w:eastAsia="SimSun"/>
                <w:sz w:val="16"/>
                <w:lang w:val="en-US" w:eastAsia="zh-CN"/>
              </w:rPr>
              <w:t>7</w:t>
            </w:r>
            <w:r>
              <w:rPr>
                <w:sz w:val="16"/>
              </w:rPr>
              <w:t>0</w:t>
            </w:r>
          </w:p>
          <w:p w14:paraId="1041D6CC"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20"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48DA1B43" w14:textId="77777777" w:rsidR="00402F10" w:rsidRDefault="00402F10">
            <w:pPr>
              <w:pStyle w:val="TAH"/>
              <w:keepNext w:val="0"/>
              <w:rPr>
                <w:sz w:val="16"/>
              </w:rPr>
            </w:pPr>
            <w:r>
              <w:rPr>
                <w:sz w:val="16"/>
              </w:rPr>
              <w:t>80</w:t>
            </w:r>
          </w:p>
          <w:p w14:paraId="7254BA4B"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Change w:id="21"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377BD119" w14:textId="77777777"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Change w:id="22" w:author="T-Mobile USA" w:date="2022-02-04T22:52:00Z">
              <w:tcPr>
                <w:tcW w:w="237" w:type="pct"/>
                <w:tcBorders>
                  <w:top w:val="single" w:sz="4" w:space="0" w:color="auto"/>
                  <w:left w:val="single" w:sz="4" w:space="0" w:color="auto"/>
                  <w:bottom w:val="single" w:sz="4" w:space="0" w:color="auto"/>
                  <w:right w:val="single" w:sz="4" w:space="0" w:color="auto"/>
                </w:tcBorders>
                <w:vAlign w:val="center"/>
                <w:hideMark/>
              </w:tcPr>
            </w:tcPrChange>
          </w:tcPr>
          <w:p w14:paraId="24117DAE" w14:textId="77777777"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Change w:id="23" w:author="T-Mobile USA" w:date="2022-02-04T22:52:00Z">
              <w:tcPr>
                <w:tcW w:w="441" w:type="pct"/>
                <w:tcBorders>
                  <w:top w:val="single" w:sz="4" w:space="0" w:color="auto"/>
                  <w:left w:val="single" w:sz="4" w:space="0" w:color="auto"/>
                  <w:bottom w:val="single" w:sz="4" w:space="0" w:color="auto"/>
                  <w:right w:val="single" w:sz="4" w:space="0" w:color="auto"/>
                </w:tcBorders>
                <w:vAlign w:val="center"/>
                <w:hideMark/>
              </w:tcPr>
            </w:tcPrChange>
          </w:tcPr>
          <w:p w14:paraId="4E0F4EA2" w14:textId="77777777" w:rsidR="00402F10" w:rsidRDefault="00402F10">
            <w:pPr>
              <w:pStyle w:val="TAH"/>
              <w:keepNext w:val="0"/>
              <w:rPr>
                <w:sz w:val="16"/>
              </w:rPr>
            </w:pPr>
            <w:r>
              <w:rPr>
                <w:sz w:val="16"/>
              </w:rPr>
              <w:t>Bandwidth combination set</w:t>
            </w:r>
          </w:p>
        </w:tc>
      </w:tr>
      <w:tr w:rsidR="00402F10" w14:paraId="2095E678" w14:textId="77777777" w:rsidTr="00656F71">
        <w:trPr>
          <w:trHeight w:val="29"/>
          <w:jc w:val="center"/>
          <w:trPrChange w:id="24" w:author="T-Mobile USA" w:date="2022-02-04T22:52:00Z">
            <w:trPr>
              <w:trHeight w:val="29"/>
              <w:jc w:val="center"/>
            </w:trPr>
          </w:trPrChange>
        </w:trPr>
        <w:tc>
          <w:tcPr>
            <w:tcW w:w="546" w:type="pct"/>
            <w:vMerge w:val="restart"/>
            <w:tcBorders>
              <w:top w:val="single" w:sz="4" w:space="0" w:color="auto"/>
              <w:left w:val="single" w:sz="4" w:space="0" w:color="auto"/>
              <w:bottom w:val="single" w:sz="4" w:space="0" w:color="auto"/>
              <w:right w:val="single" w:sz="4" w:space="0" w:color="auto"/>
            </w:tcBorders>
            <w:vAlign w:val="center"/>
            <w:hideMark/>
            <w:tcPrChange w:id="25" w:author="T-Mobile USA" w:date="2022-02-04T22:52:00Z">
              <w:tcPr>
                <w:tcW w:w="686"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1DEC2E8"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Change w:id="26" w:author="T-Mobile USA" w:date="2022-02-04T22:52:00Z">
              <w:tcPr>
                <w:tcW w:w="6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EBE3EAA" w14:textId="5F84389A" w:rsidR="00656F71" w:rsidRPr="007363CB" w:rsidRDefault="00656F71">
            <w:pPr>
              <w:pStyle w:val="TAL"/>
              <w:keepNext w:val="0"/>
              <w:widowControl w:val="0"/>
              <w:jc w:val="both"/>
              <w:rPr>
                <w:ins w:id="27" w:author="T-Mobile USA" w:date="2022-02-04T22:52:00Z"/>
                <w:rFonts w:cs="Arial"/>
                <w:iCs/>
                <w:sz w:val="16"/>
                <w:szCs w:val="16"/>
                <w:vertAlign w:val="superscript"/>
                <w:rPrChange w:id="28" w:author="T-Mobile USA" w:date="2022-02-04T22:53:00Z">
                  <w:rPr>
                    <w:ins w:id="29" w:author="T-Mobile USA" w:date="2022-02-04T22:52:00Z"/>
                    <w:rFonts w:cs="Arial"/>
                    <w:iCs/>
                    <w:sz w:val="16"/>
                    <w:szCs w:val="16"/>
                  </w:rPr>
                </w:rPrChange>
              </w:rPr>
            </w:pPr>
            <w:ins w:id="30" w:author="T-Mobile USA" w:date="2022-02-04T22:52:00Z">
              <w:r>
                <w:rPr>
                  <w:rFonts w:cs="Arial"/>
                  <w:iCs/>
                  <w:sz w:val="16"/>
                  <w:szCs w:val="16"/>
                </w:rPr>
                <w:t>n77</w:t>
              </w:r>
            </w:ins>
            <w:ins w:id="31" w:author="T-Mobile USA" w:date="2022-02-04T22:53:00Z">
              <w:r w:rsidR="007363CB">
                <w:rPr>
                  <w:rFonts w:cs="Arial"/>
                  <w:iCs/>
                  <w:sz w:val="16"/>
                  <w:szCs w:val="16"/>
                  <w:vertAlign w:val="superscript"/>
                </w:rPr>
                <w:t>8,9</w:t>
              </w:r>
            </w:ins>
          </w:p>
          <w:p w14:paraId="19E80DC8" w14:textId="6FF16771" w:rsidR="00402F10" w:rsidRPr="007363CB" w:rsidRDefault="00402F10">
            <w:pPr>
              <w:pStyle w:val="TAL"/>
              <w:keepNext w:val="0"/>
              <w:widowControl w:val="0"/>
              <w:jc w:val="both"/>
              <w:rPr>
                <w:iCs/>
                <w:sz w:val="16"/>
                <w:szCs w:val="16"/>
                <w:vertAlign w:val="superscript"/>
                <w:rPrChange w:id="32" w:author="T-Mobile USA" w:date="2022-02-04T22:53:00Z">
                  <w:rPr>
                    <w:iCs/>
                    <w:sz w:val="16"/>
                    <w:szCs w:val="16"/>
                  </w:rPr>
                </w:rPrChange>
              </w:rPr>
            </w:pPr>
            <w:r>
              <w:rPr>
                <w:rFonts w:cs="Arial"/>
                <w:iCs/>
                <w:sz w:val="16"/>
                <w:szCs w:val="16"/>
              </w:rPr>
              <w:t>CA_n</w:t>
            </w:r>
            <w:r>
              <w:rPr>
                <w:rFonts w:cs="Arial"/>
                <w:iCs/>
                <w:sz w:val="16"/>
                <w:szCs w:val="16"/>
                <w:lang w:val="en-US" w:eastAsia="zh-CN"/>
              </w:rPr>
              <w:t>71A</w:t>
            </w:r>
            <w:r>
              <w:rPr>
                <w:rFonts w:cs="Arial"/>
                <w:iCs/>
                <w:sz w:val="16"/>
                <w:szCs w:val="16"/>
              </w:rPr>
              <w:t>-n77A</w:t>
            </w:r>
            <w:ins w:id="33" w:author="T-Mobile USA" w:date="2022-02-04T22:53:00Z">
              <w:r w:rsidR="007363CB">
                <w:rPr>
                  <w:rFonts w:cs="Arial"/>
                  <w:iCs/>
                  <w:sz w:val="16"/>
                  <w:szCs w:val="16"/>
                  <w:vertAlign w:val="superscript"/>
                </w:rPr>
                <w:t>8</w:t>
              </w:r>
            </w:ins>
          </w:p>
        </w:tc>
        <w:tc>
          <w:tcPr>
            <w:tcW w:w="271" w:type="pct"/>
            <w:tcBorders>
              <w:top w:val="single" w:sz="4" w:space="0" w:color="auto"/>
              <w:left w:val="single" w:sz="4" w:space="0" w:color="auto"/>
              <w:bottom w:val="single" w:sz="4" w:space="0" w:color="auto"/>
              <w:right w:val="single" w:sz="4" w:space="0" w:color="auto"/>
            </w:tcBorders>
            <w:vAlign w:val="center"/>
            <w:hideMark/>
            <w:tcPrChange w:id="34"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766580C7"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Change w:id="35"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2F0A4B4E"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36"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38F7B04D"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37"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11333FF5"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38"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76296681"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Change w:id="39"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2D4E4E29"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Change w:id="40"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301958EE"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Change w:id="41"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57757ABA"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Change w:id="42"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50F20A5C"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Change w:id="43"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70844EA0"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Change w:id="44"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1EC93CD9"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Change w:id="45"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293019E4"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Change w:id="46"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355DF720"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Change w:id="47" w:author="T-Mobile USA" w:date="2022-02-04T22:52:00Z">
              <w:tcPr>
                <w:tcW w:w="237" w:type="pct"/>
                <w:tcBorders>
                  <w:top w:val="single" w:sz="4" w:space="0" w:color="auto"/>
                  <w:left w:val="single" w:sz="4" w:space="0" w:color="auto"/>
                  <w:bottom w:val="single" w:sz="4" w:space="0" w:color="auto"/>
                  <w:right w:val="single" w:sz="4" w:space="0" w:color="auto"/>
                </w:tcBorders>
                <w:vAlign w:val="center"/>
              </w:tcPr>
            </w:tcPrChange>
          </w:tcPr>
          <w:p w14:paraId="70DE6269" w14:textId="77777777"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Change w:id="48" w:author="T-Mobile USA" w:date="2022-02-04T22:52:00Z">
              <w:tcPr>
                <w:tcW w:w="44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E72438B" w14:textId="77777777" w:rsidR="00402F10" w:rsidRDefault="00402F10">
            <w:pPr>
              <w:pStyle w:val="TAC"/>
              <w:rPr>
                <w:sz w:val="16"/>
                <w:lang w:val="en-US" w:eastAsia="zh-CN"/>
              </w:rPr>
            </w:pPr>
            <w:r>
              <w:rPr>
                <w:sz w:val="16"/>
                <w:lang w:val="en-US" w:eastAsia="zh-CN"/>
              </w:rPr>
              <w:t>0</w:t>
            </w:r>
          </w:p>
        </w:tc>
      </w:tr>
      <w:tr w:rsidR="00402F10" w14:paraId="60D96AC1" w14:textId="77777777" w:rsidTr="00656F71">
        <w:trPr>
          <w:trHeight w:val="29"/>
          <w:jc w:val="center"/>
          <w:trPrChange w:id="49" w:author="T-Mobile USA" w:date="2022-02-04T22:52: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T-Mobile USA" w:date="2022-02-04T22: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B73B33"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T-Mobile USA" w:date="2022-02-04T22: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66D071" w14:textId="77777777"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Change w:id="52"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4C5772BD"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Change w:id="53" w:author="T-Mobile USA" w:date="2022-02-04T22:52:00Z">
              <w:tcPr>
                <w:tcW w:w="233" w:type="pct"/>
                <w:tcBorders>
                  <w:top w:val="single" w:sz="4" w:space="0" w:color="auto"/>
                  <w:left w:val="single" w:sz="4" w:space="0" w:color="auto"/>
                  <w:bottom w:val="single" w:sz="4" w:space="0" w:color="auto"/>
                  <w:right w:val="single" w:sz="4" w:space="0" w:color="auto"/>
                </w:tcBorders>
              </w:tcPr>
            </w:tcPrChange>
          </w:tcPr>
          <w:p w14:paraId="51D9A7E2" w14:textId="77777777"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Change w:id="54" w:author="T-Mobile USA" w:date="2022-02-04T22:52:00Z">
              <w:tcPr>
                <w:tcW w:w="233" w:type="pct"/>
                <w:tcBorders>
                  <w:top w:val="single" w:sz="4" w:space="0" w:color="auto"/>
                  <w:left w:val="single" w:sz="4" w:space="0" w:color="auto"/>
                  <w:bottom w:val="single" w:sz="4" w:space="0" w:color="auto"/>
                  <w:right w:val="single" w:sz="4" w:space="0" w:color="auto"/>
                </w:tcBorders>
                <w:vAlign w:val="center"/>
                <w:hideMark/>
              </w:tcPr>
            </w:tcPrChange>
          </w:tcPr>
          <w:p w14:paraId="260A602C"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55"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77182E01"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56"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75A9DB24"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57"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1048DACF"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58"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55FEEBDF"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59"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2FABBE74"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60"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6AB625F4"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61"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68DAFC39"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62"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340AF6D7"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63"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23AC71AB"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64" w:author="T-Mobile USA" w:date="2022-02-04T22:52:00Z">
              <w:tcPr>
                <w:tcW w:w="233" w:type="pct"/>
                <w:tcBorders>
                  <w:top w:val="single" w:sz="4" w:space="0" w:color="auto"/>
                  <w:left w:val="single" w:sz="4" w:space="0" w:color="auto"/>
                  <w:bottom w:val="single" w:sz="4" w:space="0" w:color="auto"/>
                  <w:right w:val="single" w:sz="4" w:space="0" w:color="auto"/>
                </w:tcBorders>
                <w:hideMark/>
              </w:tcPr>
            </w:tcPrChange>
          </w:tcPr>
          <w:p w14:paraId="2991859D"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Change w:id="65" w:author="T-Mobile USA" w:date="2022-02-04T22:52:00Z">
              <w:tcPr>
                <w:tcW w:w="237" w:type="pct"/>
                <w:tcBorders>
                  <w:top w:val="single" w:sz="4" w:space="0" w:color="auto"/>
                  <w:left w:val="single" w:sz="4" w:space="0" w:color="auto"/>
                  <w:bottom w:val="single" w:sz="4" w:space="0" w:color="auto"/>
                  <w:right w:val="single" w:sz="4" w:space="0" w:color="auto"/>
                </w:tcBorders>
                <w:hideMark/>
              </w:tcPr>
            </w:tcPrChange>
          </w:tcPr>
          <w:p w14:paraId="4EBF9F5E"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T-Mobile USA" w:date="2022-02-04T22: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51AFFE" w14:textId="77777777" w:rsidR="00402F10" w:rsidRDefault="00402F10">
            <w:pPr>
              <w:spacing w:after="0"/>
              <w:rPr>
                <w:rFonts w:ascii="Arial" w:hAnsi="Arial"/>
                <w:sz w:val="16"/>
                <w:lang w:val="en-US" w:eastAsia="zh-CN"/>
              </w:rPr>
            </w:pPr>
          </w:p>
        </w:tc>
      </w:tr>
      <w:tr w:rsidR="00656F71" w14:paraId="75E73C88" w14:textId="77777777" w:rsidTr="00656F71">
        <w:trPr>
          <w:trHeight w:val="29"/>
          <w:jc w:val="center"/>
          <w:ins w:id="67" w:author="T-Mobile USA" w:date="2022-02-04T22:52:00Z"/>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4C2FD95A" w14:textId="77777777" w:rsidR="007363CB" w:rsidRPr="00DF66D8" w:rsidRDefault="007363CB" w:rsidP="007363CB">
            <w:pPr>
              <w:keepNext/>
              <w:keepLines/>
              <w:spacing w:after="0"/>
              <w:ind w:left="851" w:hanging="851"/>
              <w:rPr>
                <w:ins w:id="68" w:author="T-Mobile USA" w:date="2022-02-04T22:53:00Z"/>
                <w:rFonts w:ascii="Arial" w:eastAsia="Times New Roman" w:hAnsi="Arial"/>
                <w:sz w:val="18"/>
              </w:rPr>
            </w:pPr>
            <w:ins w:id="69" w:author="T-Mobile USA" w:date="2022-02-04T22:53: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74582DF0" w14:textId="62B22E28" w:rsidR="00656F71" w:rsidRDefault="007363CB" w:rsidP="007363CB">
            <w:pPr>
              <w:spacing w:after="0"/>
              <w:rPr>
                <w:ins w:id="70" w:author="T-Mobile USA" w:date="2022-02-04T22:52:00Z"/>
                <w:rFonts w:ascii="Arial" w:hAnsi="Arial"/>
                <w:sz w:val="16"/>
                <w:lang w:val="en-US" w:eastAsia="zh-CN"/>
              </w:rPr>
            </w:pPr>
            <w:ins w:id="71" w:author="T-Mobile USA" w:date="2022-02-04T22:53:00Z">
              <w:r w:rsidRPr="00B4727B">
                <w:rPr>
                  <w:rFonts w:eastAsia="Times New Roman"/>
                  <w:bCs/>
                </w:rPr>
                <w:t xml:space="preserve">NOTE </w:t>
              </w:r>
              <w:r w:rsidRPr="00B4727B">
                <w:rPr>
                  <w:rFonts w:eastAsia="Times New Roman"/>
                  <w:bCs/>
                  <w:lang w:eastAsia="zh-CN"/>
                </w:rPr>
                <w:t>9</w:t>
              </w:r>
              <w:r w:rsidRPr="00B4727B">
                <w:rPr>
                  <w:rFonts w:eastAsia="Times New Roman"/>
                  <w:bCs/>
                </w:rPr>
                <w:t xml:space="preserve">: </w:t>
              </w:r>
              <w:r w:rsidRPr="00B4727B">
                <w:rPr>
                  <w:rFonts w:eastAsia="Times New Roman"/>
                  <w:bCs/>
                </w:rPr>
                <w:tab/>
                <w:t>Power Class 1.5 is allowed for this single uplink carrier in this downlink/uplink combination</w:t>
              </w:r>
            </w:ins>
          </w:p>
        </w:tc>
      </w:tr>
    </w:tbl>
    <w:p w14:paraId="0FE152E5" w14:textId="77777777" w:rsidR="00402F10" w:rsidRDefault="00402F10" w:rsidP="00402F10">
      <w:pPr>
        <w:rPr>
          <w:sz w:val="18"/>
          <w:lang w:val="zh-CN" w:eastAsia="zh-CN"/>
        </w:rPr>
      </w:pPr>
    </w:p>
    <w:p w14:paraId="5235DA6E" w14:textId="77777777" w:rsidR="00402F10" w:rsidRDefault="00402F10" w:rsidP="00402F10">
      <w:pPr>
        <w:pStyle w:val="Heading3"/>
        <w:ind w:left="0" w:firstLine="0"/>
        <w:rPr>
          <w:rFonts w:cs="Arial"/>
          <w:lang w:val="en-US" w:eastAsia="zh-CN"/>
        </w:rPr>
      </w:pPr>
      <w:bookmarkStart w:id="72" w:name="_Toc73361278"/>
      <w:r>
        <w:rPr>
          <w:rFonts w:cs="Arial"/>
          <w:lang w:eastAsia="zh-CN"/>
        </w:rPr>
        <w:t>5.14.2</w:t>
      </w:r>
      <w:r>
        <w:rPr>
          <w:rFonts w:cs="Arial"/>
          <w:lang w:eastAsia="zh-CN"/>
        </w:rPr>
        <w:tab/>
      </w:r>
      <w:r>
        <w:rPr>
          <w:rFonts w:cs="Arial"/>
          <w:szCs w:val="28"/>
          <w:lang w:val="en-US" w:eastAsia="zh-CN"/>
        </w:rPr>
        <w:t>Maximum output power</w:t>
      </w:r>
      <w:bookmarkEnd w:id="72"/>
    </w:p>
    <w:p w14:paraId="7709937C"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017FA21A"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456C00F8"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5B6E0CEC"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27F2A9FB"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236FB968"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10289F9A"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13BC04AA"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187A7A0B"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2DA8AD1F"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B065B49"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7DE8D99E"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68F17FAD" w14:textId="77777777" w:rsidR="00402F10" w:rsidRDefault="00402F10">
            <w:pPr>
              <w:pStyle w:val="TAL"/>
              <w:keepNext w:val="0"/>
              <w:widowControl w:val="0"/>
              <w:jc w:val="both"/>
              <w:rPr>
                <w:iCs/>
              </w:rPr>
            </w:pPr>
            <w:r>
              <w:rPr>
                <w:rFonts w:cs="Arial"/>
                <w:iCs/>
              </w:rPr>
              <w:t>23dBm</w:t>
            </w:r>
          </w:p>
        </w:tc>
      </w:tr>
      <w:tr w:rsidR="00402F10" w14:paraId="04AA120B"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BA80E"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6D3AE0B3"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06CB150A"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37F2C439"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775EA342" w14:textId="77777777" w:rsidR="00402F10" w:rsidRDefault="00402F10">
            <w:pPr>
              <w:pStyle w:val="TAL"/>
              <w:keepNext w:val="0"/>
              <w:widowControl w:val="0"/>
              <w:jc w:val="both"/>
              <w:rPr>
                <w:iCs/>
              </w:rPr>
            </w:pPr>
            <w:r>
              <w:rPr>
                <w:rFonts w:cs="Arial"/>
                <w:iCs/>
              </w:rPr>
              <w:t>26dBm</w:t>
            </w:r>
          </w:p>
        </w:tc>
      </w:tr>
    </w:tbl>
    <w:p w14:paraId="0B82D53D"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lastRenderedPageBreak/>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w:t>
      </w:r>
      <w:proofErr w:type="gramStart"/>
      <w:r>
        <w:rPr>
          <w:rFonts w:ascii="Times New Roman" w:eastAsia="SimSun" w:hAnsi="Times New Roman"/>
          <w:b w:val="0"/>
          <w:bCs/>
          <w:iCs/>
          <w:sz w:val="18"/>
          <w:szCs w:val="18"/>
          <w:lang w:val="en-US" w:eastAsia="zh-CN"/>
        </w:rPr>
        <w:t>Also</w:t>
      </w:r>
      <w:proofErr w:type="gramEnd"/>
      <w:r>
        <w:rPr>
          <w:rFonts w:ascii="Times New Roman" w:eastAsia="SimSun" w:hAnsi="Times New Roman"/>
          <w:b w:val="0"/>
          <w:bCs/>
          <w:iCs/>
          <w:sz w:val="18"/>
          <w:szCs w:val="18"/>
          <w:lang w:val="en-US" w:eastAsia="zh-CN"/>
        </w:rPr>
        <w:t xml:space="preserve">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53B4334" w14:textId="77777777" w:rsidR="00402F10" w:rsidRDefault="00402F10" w:rsidP="00402F10">
      <w:pPr>
        <w:pStyle w:val="Heading3"/>
        <w:ind w:left="0" w:firstLine="0"/>
        <w:rPr>
          <w:rFonts w:eastAsia="SimSun"/>
          <w:lang w:eastAsia="zh-CN"/>
        </w:rPr>
      </w:pPr>
      <w:bookmarkStart w:id="73" w:name="_Toc73361279"/>
      <w:r>
        <w:t>5.14.</w:t>
      </w:r>
      <w:r>
        <w:rPr>
          <w:lang w:eastAsia="zh-CN"/>
        </w:rPr>
        <w:t>3</w:t>
      </w:r>
      <w:r>
        <w:rPr>
          <w:rFonts w:ascii="Courier New" w:hAnsi="Courier New"/>
          <w:sz w:val="22"/>
          <w:szCs w:val="22"/>
          <w:lang w:eastAsia="sv-SE"/>
        </w:rPr>
        <w:tab/>
      </w:r>
      <w:r>
        <w:rPr>
          <w:rFonts w:eastAsia="MS Mincho"/>
          <w:lang w:eastAsia="ja-JP"/>
        </w:rPr>
        <w:t>REFSENS requirements</w:t>
      </w:r>
      <w:bookmarkEnd w:id="73"/>
    </w:p>
    <w:p w14:paraId="3D8DE4A7"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0789AE71" w14:textId="77777777" w:rsidR="00402F10" w:rsidRDefault="00402F10" w:rsidP="00402F10">
      <w:pPr>
        <w:pStyle w:val="Heading4"/>
        <w:ind w:left="0" w:firstLine="0"/>
        <w:rPr>
          <w:lang w:val="en-US" w:eastAsia="zh-CN"/>
        </w:rPr>
      </w:pPr>
      <w:bookmarkStart w:id="74" w:name="_Toc73361280"/>
      <w:r>
        <w:t>5.14.3</w:t>
      </w:r>
      <w:r>
        <w:rPr>
          <w:lang w:eastAsia="zh-CN"/>
        </w:rPr>
        <w:t>.1</w:t>
      </w:r>
      <w:r>
        <w:rPr>
          <w:lang w:eastAsia="zh-CN"/>
        </w:rPr>
        <w:tab/>
        <w:t>Power class 2 case</w:t>
      </w:r>
      <w:r>
        <w:rPr>
          <w:lang w:val="en-US" w:eastAsia="zh-CN"/>
        </w:rPr>
        <w:t xml:space="preserve"> a</w:t>
      </w:r>
      <w:bookmarkEnd w:id="74"/>
    </w:p>
    <w:p w14:paraId="47F5DB60"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3DEDBFCD" w14:textId="77777777" w:rsidR="00402F10" w:rsidRDefault="00402F10" w:rsidP="00402F10">
      <w:pPr>
        <w:pStyle w:val="Heading4"/>
        <w:ind w:left="0" w:firstLine="0"/>
        <w:rPr>
          <w:rFonts w:eastAsia="SimSun"/>
          <w:lang w:eastAsia="zh-CN"/>
        </w:rPr>
      </w:pPr>
      <w:bookmarkStart w:id="75" w:name="_Toc73361281"/>
      <w:r>
        <w:t>5.14.3</w:t>
      </w:r>
      <w:r>
        <w:rPr>
          <w:lang w:eastAsia="zh-CN"/>
        </w:rPr>
        <w:t>.2</w:t>
      </w:r>
      <w:r>
        <w:rPr>
          <w:lang w:eastAsia="zh-CN"/>
        </w:rPr>
        <w:tab/>
        <w:t>Power class 2 case</w:t>
      </w:r>
      <w:r>
        <w:rPr>
          <w:lang w:val="en-US" w:eastAsia="zh-CN"/>
        </w:rPr>
        <w:t xml:space="preserve"> b</w:t>
      </w:r>
      <w:bookmarkEnd w:id="75"/>
    </w:p>
    <w:p w14:paraId="64E3F1B7"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17BCD5F2"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49FA634C"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2685DEF"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E87C6E"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0BE5F332"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25C0448F"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C12F5A5"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5E6690A8"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FC87571"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84E45E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DDD285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861F8AF"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8E324E"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772CC747" w14:textId="77777777" w:rsidR="00402F10" w:rsidRDefault="00402F10">
            <w:pPr>
              <w:keepNext/>
              <w:keepLines/>
              <w:spacing w:after="0"/>
              <w:jc w:val="center"/>
              <w:rPr>
                <w:rFonts w:ascii="Arial" w:eastAsia="Times New Roman" w:hAnsi="Arial"/>
                <w:b/>
                <w:sz w:val="18"/>
              </w:rPr>
            </w:pPr>
          </w:p>
        </w:tc>
      </w:tr>
      <w:tr w:rsidR="00402F10" w14:paraId="674DA33F" w14:textId="77777777" w:rsidTr="00402F10">
        <w:trPr>
          <w:trHeight w:val="187"/>
          <w:jc w:val="center"/>
        </w:trPr>
        <w:tc>
          <w:tcPr>
            <w:tcW w:w="2007" w:type="dxa"/>
            <w:tcBorders>
              <w:top w:val="nil"/>
              <w:left w:val="single" w:sz="4" w:space="0" w:color="auto"/>
              <w:bottom w:val="nil"/>
              <w:right w:val="single" w:sz="4" w:space="0" w:color="auto"/>
            </w:tcBorders>
            <w:hideMark/>
          </w:tcPr>
          <w:p w14:paraId="0FAF7725"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597A7FD6"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B8713D3"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81072C0"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A0EF535"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AE1DAB4"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5900D2D"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2562C67"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F20F9C" w14:textId="77777777" w:rsidR="00402F10" w:rsidRDefault="00402F10">
            <w:pPr>
              <w:pStyle w:val="TAC"/>
              <w:rPr>
                <w:lang w:val="en-US" w:eastAsia="ja-JP"/>
              </w:rPr>
            </w:pPr>
            <w:r>
              <w:rPr>
                <w:lang w:eastAsia="zh-TW"/>
              </w:rPr>
              <w:t>IMD5</w:t>
            </w:r>
          </w:p>
        </w:tc>
      </w:tr>
      <w:tr w:rsidR="00402F10" w14:paraId="2B68729F"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287C94FC"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6C4D01"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BD307D1"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9DF9858"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1E44361"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CF9D127"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6D9BB2D"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9EEB0C6"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0667B" w14:textId="77777777" w:rsidR="00402F10" w:rsidRDefault="00402F10">
            <w:pPr>
              <w:pStyle w:val="TAC"/>
              <w:rPr>
                <w:lang w:val="en-US" w:eastAsia="ja-JP"/>
              </w:rPr>
            </w:pPr>
            <w:r>
              <w:rPr>
                <w:lang w:eastAsia="zh-TW"/>
              </w:rPr>
              <w:t>N/A</w:t>
            </w:r>
          </w:p>
        </w:tc>
      </w:tr>
    </w:tbl>
    <w:p w14:paraId="61021401" w14:textId="64DE5DB3" w:rsidR="00402F10" w:rsidRDefault="00402F10" w:rsidP="00402F10">
      <w:pPr>
        <w:rPr>
          <w:ins w:id="76" w:author="T-Mobile USA" w:date="2022-02-02T18:37:00Z"/>
          <w:rFonts w:eastAsia="SimSun" w:cs="Arial"/>
          <w:iCs/>
          <w:sz w:val="18"/>
          <w:szCs w:val="18"/>
          <w:lang w:val="en-US" w:eastAsia="zh-CN"/>
        </w:rPr>
      </w:pPr>
    </w:p>
    <w:p w14:paraId="61C0B142" w14:textId="48C1E157" w:rsidR="00004372" w:rsidRDefault="00004372" w:rsidP="00004372">
      <w:pPr>
        <w:pStyle w:val="Heading4"/>
        <w:rPr>
          <w:ins w:id="77" w:author="T-Mobile USA" w:date="2022-02-02T18:37:00Z"/>
          <w:lang w:eastAsia="zh-CN"/>
        </w:rPr>
      </w:pPr>
      <w:ins w:id="78" w:author="T-Mobile USA" w:date="2022-02-02T18:37:00Z">
        <w:r>
          <w:t>5.</w:t>
        </w:r>
        <w:r>
          <w:rPr>
            <w:rFonts w:hint="eastAsia"/>
            <w:lang w:eastAsia="zh-CN"/>
          </w:rPr>
          <w:t>1</w:t>
        </w:r>
        <w:r>
          <w:rPr>
            <w:lang w:eastAsia="zh-CN"/>
          </w:rPr>
          <w:t>4</w:t>
        </w:r>
        <w:r>
          <w:t>.3</w:t>
        </w:r>
        <w:r>
          <w:rPr>
            <w:lang w:eastAsia="zh-CN"/>
          </w:rPr>
          <w:t>.3</w:t>
        </w:r>
        <w:r>
          <w:rPr>
            <w:lang w:eastAsia="zh-CN"/>
          </w:rPr>
          <w:tab/>
          <w:t>Single uplink Power class 1.5</w:t>
        </w:r>
      </w:ins>
    </w:p>
    <w:p w14:paraId="3025BDD7" w14:textId="5D99B7FA" w:rsidR="00004372" w:rsidRDefault="005001F9" w:rsidP="00004372">
      <w:pPr>
        <w:rPr>
          <w:ins w:id="79" w:author="T-Mobile USA" w:date="2022-02-02T18:55:00Z"/>
          <w:rFonts w:eastAsia="SimSun" w:cs="Arial"/>
          <w:iCs/>
          <w:sz w:val="18"/>
          <w:szCs w:val="18"/>
          <w:lang w:val="en-US" w:eastAsia="zh-CN"/>
        </w:rPr>
      </w:pPr>
      <w:ins w:id="80" w:author="T-Mobile USA" w:date="2022-02-02T18:46:00Z">
        <w:r>
          <w:rPr>
            <w:rFonts w:eastAsia="SimSun" w:cs="Arial"/>
            <w:iCs/>
            <w:sz w:val="18"/>
            <w:szCs w:val="18"/>
            <w:lang w:val="en-US" w:eastAsia="zh-CN"/>
          </w:rPr>
          <w:t xml:space="preserve">Comparing with PC2 CA_n71A-n77A, </w:t>
        </w:r>
      </w:ins>
      <w:ins w:id="81" w:author="T-Mobile USA" w:date="2022-02-02T18:51:00Z">
        <w:r w:rsidR="008C1542">
          <w:rPr>
            <w:rFonts w:eastAsia="SimSun" w:cs="Arial"/>
            <w:iCs/>
            <w:sz w:val="18"/>
            <w:szCs w:val="18"/>
            <w:lang w:val="en-US" w:eastAsia="zh-CN"/>
          </w:rPr>
          <w:t xml:space="preserve">no additional MSD is expected with </w:t>
        </w:r>
        <w:r w:rsidR="00D731F0">
          <w:rPr>
            <w:rFonts w:eastAsia="SimSun" w:cs="Arial"/>
            <w:iCs/>
            <w:sz w:val="18"/>
            <w:szCs w:val="18"/>
            <w:lang w:val="en-US" w:eastAsia="zh-CN"/>
          </w:rPr>
          <w:t>single uplink n</w:t>
        </w:r>
      </w:ins>
      <w:ins w:id="82" w:author="T-Mobile USA" w:date="2022-02-02T18:52:00Z">
        <w:r w:rsidR="00D731F0">
          <w:rPr>
            <w:rFonts w:eastAsia="SimSun" w:cs="Arial"/>
            <w:iCs/>
            <w:sz w:val="18"/>
            <w:szCs w:val="18"/>
            <w:lang w:val="en-US" w:eastAsia="zh-CN"/>
          </w:rPr>
          <w:t xml:space="preserve">77 </w:t>
        </w:r>
      </w:ins>
      <w:ins w:id="83" w:author="T-Mobile USA" w:date="2022-02-02T18:51:00Z">
        <w:r w:rsidR="008C1542">
          <w:rPr>
            <w:rFonts w:eastAsia="SimSun" w:cs="Arial"/>
            <w:iCs/>
            <w:sz w:val="18"/>
            <w:szCs w:val="18"/>
            <w:lang w:val="en-US" w:eastAsia="zh-CN"/>
          </w:rPr>
          <w:t xml:space="preserve">PC1.5 </w:t>
        </w:r>
      </w:ins>
    </w:p>
    <w:p w14:paraId="6D33D7CC" w14:textId="4DC9951E" w:rsidR="00747992" w:rsidRPr="00D731F0" w:rsidRDefault="00747992" w:rsidP="00004372">
      <w:pPr>
        <w:rPr>
          <w:ins w:id="84" w:author="T-Mobile USA" w:date="2022-02-02T18:37:00Z"/>
          <w:rFonts w:eastAsia="SimSun" w:cs="Arial"/>
          <w:iCs/>
          <w:sz w:val="18"/>
          <w:szCs w:val="18"/>
          <w:lang w:val="en-US" w:eastAsia="zh-CN"/>
          <w:rPrChange w:id="85" w:author="T-Mobile USA" w:date="2022-02-02T18:52:00Z">
            <w:rPr>
              <w:ins w:id="86" w:author="T-Mobile USA" w:date="2022-02-02T18:37:00Z"/>
              <w:lang w:eastAsia="zh-CN"/>
            </w:rPr>
          </w:rPrChange>
        </w:rPr>
      </w:pPr>
      <w:ins w:id="87" w:author="T-Mobile USA" w:date="2022-02-02T18:55:00Z">
        <w:r>
          <w:rPr>
            <w:rFonts w:eastAsia="SimSun" w:cs="Arial"/>
            <w:iCs/>
            <w:sz w:val="18"/>
            <w:szCs w:val="18"/>
            <w:lang w:val="en-US" w:eastAsia="zh-CN"/>
          </w:rPr>
          <w:t xml:space="preserve">Change for </w:t>
        </w:r>
      </w:ins>
      <w:ins w:id="88" w:author="T-Mobile USA" w:date="2022-02-02T18:56:00Z">
        <w:r>
          <w:rPr>
            <w:rFonts w:eastAsia="SimSun" w:cs="Arial"/>
            <w:iCs/>
            <w:sz w:val="18"/>
            <w:szCs w:val="18"/>
            <w:lang w:val="en-US" w:eastAsia="zh-CN"/>
          </w:rPr>
          <w:t xml:space="preserve">Table </w:t>
        </w:r>
        <w:r w:rsidR="00467287" w:rsidRPr="00467287">
          <w:rPr>
            <w:rFonts w:eastAsia="SimSun" w:cs="Arial"/>
            <w:iCs/>
            <w:sz w:val="18"/>
            <w:szCs w:val="18"/>
            <w:lang w:val="en-US" w:eastAsia="zh-CN"/>
          </w:rPr>
          <w:t>5.5A.3.1-1</w:t>
        </w:r>
        <w:r w:rsidR="00467287">
          <w:rPr>
            <w:rFonts w:eastAsia="SimSun" w:cs="Arial"/>
            <w:iCs/>
            <w:sz w:val="18"/>
            <w:szCs w:val="18"/>
            <w:lang w:val="en-US" w:eastAsia="zh-CN"/>
          </w:rPr>
          <w:t xml:space="preserve"> highlighted in yellow:</w:t>
        </w:r>
      </w:ins>
    </w:p>
    <w:p w14:paraId="78598541" w14:textId="2E57000C" w:rsidR="00060600" w:rsidRPr="00060600" w:rsidRDefault="00060600" w:rsidP="00060600">
      <w:pPr>
        <w:keepNext/>
        <w:keepLines/>
        <w:spacing w:before="60"/>
        <w:jc w:val="center"/>
        <w:rPr>
          <w:ins w:id="89" w:author="T-Mobile USA" w:date="2022-02-02T18:57:00Z"/>
          <w:rFonts w:ascii="Arial" w:eastAsia="Times New Roman" w:hAnsi="Arial"/>
          <w:b/>
          <w:bCs/>
        </w:rPr>
      </w:pPr>
      <w:ins w:id="90" w:author="T-Mobile USA" w:date="2022-02-02T18:57:00Z">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ins>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73"/>
        <w:gridCol w:w="671"/>
        <w:gridCol w:w="671"/>
        <w:gridCol w:w="669"/>
        <w:gridCol w:w="11"/>
        <w:gridCol w:w="675"/>
        <w:gridCol w:w="670"/>
        <w:gridCol w:w="671"/>
        <w:gridCol w:w="608"/>
        <w:gridCol w:w="734"/>
        <w:gridCol w:w="671"/>
        <w:gridCol w:w="671"/>
        <w:gridCol w:w="679"/>
        <w:gridCol w:w="670"/>
        <w:gridCol w:w="1483"/>
      </w:tblGrid>
      <w:tr w:rsidR="00060600" w:rsidRPr="00060600" w14:paraId="39D6D4F7" w14:textId="77777777" w:rsidTr="00B4727B">
        <w:trPr>
          <w:trHeight w:val="130"/>
          <w:ins w:id="91" w:author="T-Mobile USA" w:date="2022-02-02T18:57:00Z"/>
        </w:trPr>
        <w:tc>
          <w:tcPr>
            <w:tcW w:w="1641" w:type="dxa"/>
            <w:tcBorders>
              <w:top w:val="single" w:sz="4" w:space="0" w:color="auto"/>
              <w:left w:val="single" w:sz="4" w:space="0" w:color="auto"/>
              <w:bottom w:val="nil"/>
              <w:right w:val="single" w:sz="4" w:space="0" w:color="auto"/>
            </w:tcBorders>
            <w:shd w:val="clear" w:color="auto" w:fill="auto"/>
          </w:tcPr>
          <w:p w14:paraId="1D59F737" w14:textId="77777777" w:rsidR="00060600" w:rsidRPr="00060600" w:rsidRDefault="00060600" w:rsidP="00060600">
            <w:pPr>
              <w:keepNext/>
              <w:keepLines/>
              <w:spacing w:after="0"/>
              <w:jc w:val="center"/>
              <w:rPr>
                <w:ins w:id="92" w:author="T-Mobile USA" w:date="2022-02-02T18:57:00Z"/>
                <w:rFonts w:ascii="Arial" w:eastAsia="Times New Roman" w:hAnsi="Arial"/>
                <w:b/>
                <w:sz w:val="18"/>
              </w:rPr>
            </w:pPr>
            <w:ins w:id="93" w:author="T-Mobile USA" w:date="2022-02-02T18:57:00Z">
              <w:r w:rsidRPr="00060600">
                <w:rPr>
                  <w:rFonts w:ascii="Arial" w:eastAsia="Times New Roman" w:hAnsi="Arial"/>
                  <w:b/>
                  <w:sz w:val="18"/>
                </w:rPr>
                <w:t>NR CA configuration</w:t>
              </w:r>
            </w:ins>
          </w:p>
        </w:tc>
        <w:tc>
          <w:tcPr>
            <w:tcW w:w="1380" w:type="dxa"/>
            <w:tcBorders>
              <w:top w:val="single" w:sz="4" w:space="0" w:color="auto"/>
              <w:left w:val="single" w:sz="4" w:space="0" w:color="auto"/>
              <w:bottom w:val="nil"/>
              <w:right w:val="single" w:sz="4" w:space="0" w:color="auto"/>
            </w:tcBorders>
            <w:shd w:val="clear" w:color="auto" w:fill="auto"/>
          </w:tcPr>
          <w:p w14:paraId="1F6DC256" w14:textId="77777777" w:rsidR="00060600" w:rsidRPr="00060600" w:rsidRDefault="00060600" w:rsidP="00060600">
            <w:pPr>
              <w:keepNext/>
              <w:keepLines/>
              <w:spacing w:after="0"/>
              <w:jc w:val="center"/>
              <w:rPr>
                <w:ins w:id="94" w:author="T-Mobile USA" w:date="2022-02-02T18:57:00Z"/>
                <w:rFonts w:ascii="Arial" w:eastAsia="Times New Roman" w:hAnsi="Arial"/>
                <w:b/>
                <w:sz w:val="18"/>
              </w:rPr>
            </w:pPr>
            <w:ins w:id="95" w:author="T-Mobile USA" w:date="2022-02-02T18:57:00Z">
              <w:r w:rsidRPr="00060600">
                <w:rPr>
                  <w:rFonts w:ascii="Arial" w:eastAsia="Times New Roman" w:hAnsi="Arial"/>
                  <w:b/>
                  <w:sz w:val="18"/>
                </w:rPr>
                <w:t>Uplink CA configuration</w:t>
              </w:r>
              <w:r w:rsidRPr="00060600">
                <w:rPr>
                  <w:rFonts w:ascii="Arial" w:eastAsia="Times New Roman" w:hAnsi="Arial" w:hint="eastAsia"/>
                  <w:b/>
                  <w:sz w:val="18"/>
                  <w:lang w:eastAsia="zh-CN"/>
                </w:rPr>
                <w:t xml:space="preserve"> </w:t>
              </w:r>
              <w:r w:rsidRPr="00060600">
                <w:rPr>
                  <w:rFonts w:ascii="Arial" w:eastAsia="Times New Roman" w:hAnsi="Arial"/>
                  <w:b/>
                  <w:sz w:val="18"/>
                </w:rPr>
                <w:t>or single uplink carrier</w:t>
              </w:r>
              <w:r w:rsidRPr="00060600">
                <w:rPr>
                  <w:rFonts w:ascii="Arial" w:eastAsia="Times New Roman" w:hAnsi="Arial" w:hint="eastAsia"/>
                  <w:b/>
                  <w:sz w:val="18"/>
                  <w:vertAlign w:val="superscript"/>
                  <w:lang w:eastAsia="zh-CN"/>
                </w:rPr>
                <w:t>10</w:t>
              </w:r>
            </w:ins>
          </w:p>
        </w:tc>
        <w:tc>
          <w:tcPr>
            <w:tcW w:w="670" w:type="dxa"/>
            <w:tcBorders>
              <w:top w:val="single" w:sz="4" w:space="0" w:color="auto"/>
              <w:left w:val="single" w:sz="4" w:space="0" w:color="auto"/>
              <w:bottom w:val="nil"/>
              <w:right w:val="single" w:sz="4" w:space="0" w:color="auto"/>
            </w:tcBorders>
            <w:shd w:val="clear" w:color="auto" w:fill="auto"/>
          </w:tcPr>
          <w:p w14:paraId="50C53069" w14:textId="77777777" w:rsidR="00060600" w:rsidRPr="00060600" w:rsidRDefault="00060600" w:rsidP="00060600">
            <w:pPr>
              <w:keepNext/>
              <w:keepLines/>
              <w:spacing w:after="0"/>
              <w:jc w:val="center"/>
              <w:rPr>
                <w:ins w:id="96" w:author="T-Mobile USA" w:date="2022-02-02T18:57:00Z"/>
                <w:rFonts w:ascii="Arial" w:eastAsia="Times New Roman" w:hAnsi="Arial"/>
                <w:b/>
                <w:sz w:val="18"/>
              </w:rPr>
            </w:pPr>
            <w:ins w:id="97" w:author="T-Mobile USA" w:date="2022-02-02T18:57:00Z">
              <w:r w:rsidRPr="00060600">
                <w:rPr>
                  <w:rFonts w:ascii="Arial" w:eastAsia="Times New Roman" w:hAnsi="Arial"/>
                  <w:b/>
                  <w:sz w:val="18"/>
                </w:rPr>
                <w:t>NR Band</w:t>
              </w:r>
            </w:ins>
          </w:p>
        </w:tc>
        <w:tc>
          <w:tcPr>
            <w:tcW w:w="8744" w:type="dxa"/>
            <w:gridSpan w:val="14"/>
            <w:tcBorders>
              <w:top w:val="single" w:sz="4" w:space="0" w:color="auto"/>
              <w:left w:val="single" w:sz="4" w:space="0" w:color="auto"/>
              <w:bottom w:val="single" w:sz="4" w:space="0" w:color="auto"/>
              <w:right w:val="single" w:sz="4" w:space="0" w:color="auto"/>
            </w:tcBorders>
          </w:tcPr>
          <w:p w14:paraId="37DF1DD0" w14:textId="77777777" w:rsidR="00060600" w:rsidRPr="00060600" w:rsidRDefault="00060600" w:rsidP="00060600">
            <w:pPr>
              <w:keepNext/>
              <w:keepLines/>
              <w:spacing w:after="0"/>
              <w:jc w:val="center"/>
              <w:rPr>
                <w:ins w:id="98" w:author="T-Mobile USA" w:date="2022-02-02T18:57:00Z"/>
                <w:rFonts w:ascii="Arial" w:eastAsia="Times New Roman" w:hAnsi="Arial"/>
                <w:b/>
                <w:sz w:val="18"/>
              </w:rPr>
            </w:pPr>
            <w:ins w:id="99" w:author="T-Mobile USA" w:date="2022-02-02T18:57:00Z">
              <w:r w:rsidRPr="00060600">
                <w:rPr>
                  <w:rFonts w:ascii="Arial" w:eastAsia="Times New Roman" w:hAnsi="Arial" w:hint="eastAsia"/>
                  <w:b/>
                  <w:sz w:val="18"/>
                  <w:lang w:eastAsia="zh-CN"/>
                </w:rPr>
                <w:t>C</w:t>
              </w:r>
              <w:r w:rsidRPr="00060600">
                <w:rPr>
                  <w:rFonts w:ascii="Arial" w:eastAsia="Times New Roman" w:hAnsi="Arial"/>
                  <w:b/>
                  <w:sz w:val="18"/>
                  <w:lang w:eastAsia="zh-CN"/>
                </w:rPr>
                <w:t xml:space="preserve">hannel bandwidth </w:t>
              </w:r>
              <w:r w:rsidRPr="00060600">
                <w:rPr>
                  <w:rFonts w:ascii="Arial" w:eastAsia="Times New Roman" w:hAnsi="Arial" w:hint="eastAsia"/>
                  <w:b/>
                  <w:sz w:val="18"/>
                  <w:lang w:eastAsia="zh-CN"/>
                </w:rPr>
                <w:t>(</w:t>
              </w:r>
              <w:r w:rsidRPr="00060600">
                <w:rPr>
                  <w:rFonts w:ascii="Arial" w:eastAsia="Times New Roman" w:hAnsi="Arial"/>
                  <w:b/>
                  <w:sz w:val="18"/>
                  <w:lang w:eastAsia="zh-CN"/>
                </w:rPr>
                <w:t>MHz) (</w:t>
              </w:r>
              <w:r w:rsidRPr="00060600">
                <w:rPr>
                  <w:rFonts w:ascii="Arial" w:eastAsia="Times New Roman" w:hAnsi="Arial" w:hint="eastAsia"/>
                  <w:b/>
                  <w:sz w:val="18"/>
                  <w:lang w:eastAsia="zh-CN"/>
                </w:rPr>
                <w:t>N</w:t>
              </w:r>
              <w:r w:rsidRPr="00060600">
                <w:rPr>
                  <w:rFonts w:ascii="Arial" w:eastAsia="Times New Roman" w:hAnsi="Arial"/>
                  <w:b/>
                  <w:sz w:val="18"/>
                  <w:lang w:eastAsia="zh-CN"/>
                </w:rPr>
                <w:t>OTE 3)</w:t>
              </w:r>
            </w:ins>
          </w:p>
        </w:tc>
        <w:tc>
          <w:tcPr>
            <w:tcW w:w="1483" w:type="dxa"/>
            <w:tcBorders>
              <w:top w:val="single" w:sz="4" w:space="0" w:color="auto"/>
              <w:left w:val="single" w:sz="4" w:space="0" w:color="auto"/>
              <w:bottom w:val="nil"/>
              <w:right w:val="single" w:sz="4" w:space="0" w:color="auto"/>
            </w:tcBorders>
            <w:shd w:val="clear" w:color="auto" w:fill="auto"/>
          </w:tcPr>
          <w:p w14:paraId="05877D19" w14:textId="77777777" w:rsidR="00060600" w:rsidRPr="00060600" w:rsidRDefault="00060600" w:rsidP="00060600">
            <w:pPr>
              <w:keepNext/>
              <w:keepLines/>
              <w:spacing w:after="0"/>
              <w:jc w:val="center"/>
              <w:rPr>
                <w:ins w:id="100" w:author="T-Mobile USA" w:date="2022-02-02T18:57:00Z"/>
                <w:rFonts w:ascii="Arial" w:eastAsia="Times New Roman" w:hAnsi="Arial"/>
                <w:b/>
                <w:sz w:val="18"/>
              </w:rPr>
            </w:pPr>
            <w:ins w:id="101" w:author="T-Mobile USA" w:date="2022-02-02T18:57:00Z">
              <w:r w:rsidRPr="00060600">
                <w:rPr>
                  <w:rFonts w:ascii="Arial" w:eastAsia="Times New Roman" w:hAnsi="Arial"/>
                  <w:b/>
                  <w:sz w:val="18"/>
                </w:rPr>
                <w:t>Bandwidth combination set</w:t>
              </w:r>
            </w:ins>
          </w:p>
        </w:tc>
      </w:tr>
      <w:tr w:rsidR="00060600" w:rsidRPr="00060600" w14:paraId="010CAC26" w14:textId="77777777" w:rsidTr="00B4727B">
        <w:trPr>
          <w:trHeight w:val="130"/>
          <w:ins w:id="102" w:author="T-Mobile USA" w:date="2022-02-02T18:57:00Z"/>
        </w:trPr>
        <w:tc>
          <w:tcPr>
            <w:tcW w:w="1641" w:type="dxa"/>
            <w:tcBorders>
              <w:top w:val="nil"/>
              <w:left w:val="single" w:sz="4" w:space="0" w:color="auto"/>
              <w:bottom w:val="single" w:sz="4" w:space="0" w:color="auto"/>
              <w:right w:val="single" w:sz="4" w:space="0" w:color="auto"/>
            </w:tcBorders>
            <w:shd w:val="clear" w:color="auto" w:fill="auto"/>
          </w:tcPr>
          <w:p w14:paraId="01B4DA02" w14:textId="77777777" w:rsidR="00060600" w:rsidRPr="00060600" w:rsidRDefault="00060600" w:rsidP="00060600">
            <w:pPr>
              <w:keepNext/>
              <w:keepLines/>
              <w:spacing w:after="0"/>
              <w:jc w:val="center"/>
              <w:rPr>
                <w:ins w:id="103" w:author="T-Mobile USA" w:date="2022-02-02T18:57:00Z"/>
                <w:rFonts w:ascii="Arial" w:eastAsia="Times New Roman" w:hAnsi="Arial"/>
                <w:b/>
                <w:sz w:val="18"/>
              </w:rPr>
            </w:pPr>
          </w:p>
        </w:tc>
        <w:tc>
          <w:tcPr>
            <w:tcW w:w="1380" w:type="dxa"/>
            <w:tcBorders>
              <w:top w:val="nil"/>
              <w:left w:val="single" w:sz="4" w:space="0" w:color="auto"/>
              <w:bottom w:val="single" w:sz="4" w:space="0" w:color="auto"/>
              <w:right w:val="single" w:sz="4" w:space="0" w:color="auto"/>
            </w:tcBorders>
            <w:shd w:val="clear" w:color="auto" w:fill="auto"/>
          </w:tcPr>
          <w:p w14:paraId="121C1CC7" w14:textId="77777777" w:rsidR="00060600" w:rsidRPr="00060600" w:rsidRDefault="00060600" w:rsidP="00060600">
            <w:pPr>
              <w:keepNext/>
              <w:keepLines/>
              <w:spacing w:after="0"/>
              <w:jc w:val="center"/>
              <w:rPr>
                <w:ins w:id="104" w:author="T-Mobile USA" w:date="2022-02-02T18:57:00Z"/>
                <w:rFonts w:ascii="Arial" w:eastAsia="Times New Roman" w:hAnsi="Arial"/>
                <w:b/>
                <w:sz w:val="18"/>
              </w:rPr>
            </w:pPr>
          </w:p>
        </w:tc>
        <w:tc>
          <w:tcPr>
            <w:tcW w:w="670" w:type="dxa"/>
            <w:tcBorders>
              <w:top w:val="nil"/>
              <w:left w:val="single" w:sz="4" w:space="0" w:color="auto"/>
              <w:bottom w:val="single" w:sz="4" w:space="0" w:color="auto"/>
              <w:right w:val="single" w:sz="4" w:space="0" w:color="auto"/>
            </w:tcBorders>
            <w:shd w:val="clear" w:color="auto" w:fill="auto"/>
          </w:tcPr>
          <w:p w14:paraId="5B88AB8D" w14:textId="77777777" w:rsidR="00060600" w:rsidRPr="00060600" w:rsidRDefault="00060600" w:rsidP="00060600">
            <w:pPr>
              <w:keepNext/>
              <w:keepLines/>
              <w:spacing w:after="0"/>
              <w:jc w:val="center"/>
              <w:rPr>
                <w:ins w:id="105" w:author="T-Mobile USA" w:date="2022-02-02T18:57:00Z"/>
                <w:rFonts w:ascii="Arial" w:eastAsia="Times New Roman"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252A25FA" w14:textId="77777777" w:rsidR="00060600" w:rsidRPr="00060600" w:rsidRDefault="00060600" w:rsidP="00060600">
            <w:pPr>
              <w:keepNext/>
              <w:keepLines/>
              <w:spacing w:after="0"/>
              <w:jc w:val="center"/>
              <w:rPr>
                <w:ins w:id="106" w:author="T-Mobile USA" w:date="2022-02-02T18:57:00Z"/>
                <w:rFonts w:ascii="Arial" w:eastAsia="Times New Roman" w:hAnsi="Arial"/>
                <w:b/>
                <w:sz w:val="18"/>
              </w:rPr>
            </w:pPr>
            <w:ins w:id="107" w:author="T-Mobile USA" w:date="2022-02-02T18:57:00Z">
              <w:r w:rsidRPr="00060600">
                <w:rPr>
                  <w:rFonts w:ascii="Arial" w:eastAsia="Times New Roman" w:hAnsi="Arial"/>
                  <w:b/>
                  <w:sz w:val="18"/>
                </w:rPr>
                <w:t>5</w:t>
              </w:r>
            </w:ins>
          </w:p>
        </w:tc>
        <w:tc>
          <w:tcPr>
            <w:tcW w:w="671" w:type="dxa"/>
            <w:tcBorders>
              <w:top w:val="single" w:sz="4" w:space="0" w:color="auto"/>
              <w:left w:val="single" w:sz="4" w:space="0" w:color="auto"/>
              <w:bottom w:val="single" w:sz="4" w:space="0" w:color="auto"/>
              <w:right w:val="single" w:sz="4" w:space="0" w:color="auto"/>
            </w:tcBorders>
          </w:tcPr>
          <w:p w14:paraId="5CFFB4EC" w14:textId="77777777" w:rsidR="00060600" w:rsidRPr="00060600" w:rsidRDefault="00060600" w:rsidP="00060600">
            <w:pPr>
              <w:keepNext/>
              <w:keepLines/>
              <w:spacing w:after="0"/>
              <w:jc w:val="center"/>
              <w:rPr>
                <w:ins w:id="108" w:author="T-Mobile USA" w:date="2022-02-02T18:57:00Z"/>
                <w:rFonts w:ascii="Arial" w:eastAsia="Times New Roman" w:hAnsi="Arial"/>
                <w:b/>
                <w:sz w:val="18"/>
              </w:rPr>
            </w:pPr>
            <w:ins w:id="109" w:author="T-Mobile USA" w:date="2022-02-02T18:57:00Z">
              <w:r w:rsidRPr="00060600">
                <w:rPr>
                  <w:rFonts w:ascii="Arial" w:eastAsia="Times New Roman" w:hAnsi="Arial"/>
                  <w:b/>
                  <w:sz w:val="18"/>
                </w:rPr>
                <w:t>10</w:t>
              </w:r>
            </w:ins>
          </w:p>
        </w:tc>
        <w:tc>
          <w:tcPr>
            <w:tcW w:w="671" w:type="dxa"/>
            <w:tcBorders>
              <w:top w:val="single" w:sz="4" w:space="0" w:color="auto"/>
              <w:left w:val="single" w:sz="4" w:space="0" w:color="auto"/>
              <w:bottom w:val="single" w:sz="4" w:space="0" w:color="auto"/>
              <w:right w:val="single" w:sz="4" w:space="0" w:color="auto"/>
            </w:tcBorders>
          </w:tcPr>
          <w:p w14:paraId="58CC980D" w14:textId="77777777" w:rsidR="00060600" w:rsidRPr="00060600" w:rsidRDefault="00060600" w:rsidP="00060600">
            <w:pPr>
              <w:keepNext/>
              <w:keepLines/>
              <w:spacing w:after="0"/>
              <w:jc w:val="center"/>
              <w:rPr>
                <w:ins w:id="110" w:author="T-Mobile USA" w:date="2022-02-02T18:57:00Z"/>
                <w:rFonts w:ascii="Arial" w:eastAsia="Times New Roman" w:hAnsi="Arial"/>
                <w:b/>
                <w:sz w:val="18"/>
              </w:rPr>
            </w:pPr>
            <w:ins w:id="111" w:author="T-Mobile USA" w:date="2022-02-02T18:57:00Z">
              <w:r w:rsidRPr="00060600">
                <w:rPr>
                  <w:rFonts w:ascii="Arial" w:eastAsia="Times New Roman" w:hAnsi="Arial"/>
                  <w:b/>
                  <w:sz w:val="18"/>
                </w:rPr>
                <w:t>15</w:t>
              </w:r>
            </w:ins>
          </w:p>
        </w:tc>
        <w:tc>
          <w:tcPr>
            <w:tcW w:w="680" w:type="dxa"/>
            <w:gridSpan w:val="2"/>
            <w:tcBorders>
              <w:top w:val="single" w:sz="4" w:space="0" w:color="auto"/>
              <w:left w:val="single" w:sz="4" w:space="0" w:color="auto"/>
              <w:bottom w:val="single" w:sz="4" w:space="0" w:color="auto"/>
              <w:right w:val="single" w:sz="4" w:space="0" w:color="auto"/>
            </w:tcBorders>
          </w:tcPr>
          <w:p w14:paraId="3BF20E27" w14:textId="77777777" w:rsidR="00060600" w:rsidRPr="00060600" w:rsidRDefault="00060600" w:rsidP="00060600">
            <w:pPr>
              <w:keepNext/>
              <w:keepLines/>
              <w:spacing w:after="0"/>
              <w:jc w:val="center"/>
              <w:rPr>
                <w:ins w:id="112" w:author="T-Mobile USA" w:date="2022-02-02T18:57:00Z"/>
                <w:rFonts w:ascii="Arial" w:eastAsia="Times New Roman" w:hAnsi="Arial"/>
                <w:b/>
                <w:sz w:val="18"/>
              </w:rPr>
            </w:pPr>
            <w:ins w:id="113" w:author="T-Mobile USA" w:date="2022-02-02T18:57:00Z">
              <w:r w:rsidRPr="00060600">
                <w:rPr>
                  <w:rFonts w:ascii="Arial" w:eastAsia="Times New Roman" w:hAnsi="Arial"/>
                  <w:b/>
                  <w:sz w:val="18"/>
                </w:rPr>
                <w:t>20</w:t>
              </w:r>
            </w:ins>
          </w:p>
        </w:tc>
        <w:tc>
          <w:tcPr>
            <w:tcW w:w="675" w:type="dxa"/>
            <w:tcBorders>
              <w:top w:val="single" w:sz="4" w:space="0" w:color="auto"/>
              <w:left w:val="single" w:sz="4" w:space="0" w:color="auto"/>
              <w:bottom w:val="single" w:sz="4" w:space="0" w:color="auto"/>
              <w:right w:val="single" w:sz="4" w:space="0" w:color="auto"/>
            </w:tcBorders>
          </w:tcPr>
          <w:p w14:paraId="5015C96E" w14:textId="77777777" w:rsidR="00060600" w:rsidRPr="00060600" w:rsidRDefault="00060600" w:rsidP="00060600">
            <w:pPr>
              <w:keepNext/>
              <w:keepLines/>
              <w:spacing w:after="0"/>
              <w:jc w:val="center"/>
              <w:rPr>
                <w:ins w:id="114" w:author="T-Mobile USA" w:date="2022-02-02T18:57:00Z"/>
                <w:rFonts w:ascii="Arial" w:eastAsia="Times New Roman" w:hAnsi="Arial"/>
                <w:b/>
                <w:sz w:val="18"/>
              </w:rPr>
            </w:pPr>
            <w:ins w:id="115" w:author="T-Mobile USA" w:date="2022-02-02T18:57:00Z">
              <w:r w:rsidRPr="00060600">
                <w:rPr>
                  <w:rFonts w:ascii="Arial" w:eastAsia="Times New Roman" w:hAnsi="Arial"/>
                  <w:b/>
                  <w:sz w:val="18"/>
                </w:rPr>
                <w:t>25</w:t>
              </w:r>
            </w:ins>
          </w:p>
        </w:tc>
        <w:tc>
          <w:tcPr>
            <w:tcW w:w="670" w:type="dxa"/>
            <w:tcBorders>
              <w:top w:val="single" w:sz="4" w:space="0" w:color="auto"/>
              <w:left w:val="single" w:sz="4" w:space="0" w:color="auto"/>
              <w:bottom w:val="single" w:sz="4" w:space="0" w:color="auto"/>
              <w:right w:val="single" w:sz="4" w:space="0" w:color="auto"/>
            </w:tcBorders>
          </w:tcPr>
          <w:p w14:paraId="6EDD63F0" w14:textId="77777777" w:rsidR="00060600" w:rsidRPr="00060600" w:rsidRDefault="00060600" w:rsidP="00060600">
            <w:pPr>
              <w:keepNext/>
              <w:keepLines/>
              <w:spacing w:after="0"/>
              <w:jc w:val="center"/>
              <w:rPr>
                <w:ins w:id="116" w:author="T-Mobile USA" w:date="2022-02-02T18:57:00Z"/>
                <w:rFonts w:ascii="Arial" w:eastAsia="Times New Roman" w:hAnsi="Arial"/>
                <w:b/>
                <w:sz w:val="18"/>
              </w:rPr>
            </w:pPr>
            <w:ins w:id="117" w:author="T-Mobile USA" w:date="2022-02-02T18:57:00Z">
              <w:r w:rsidRPr="00060600">
                <w:rPr>
                  <w:rFonts w:ascii="Arial" w:eastAsia="Times New Roman" w:hAnsi="Arial"/>
                  <w:b/>
                  <w:sz w:val="18"/>
                </w:rPr>
                <w:t>30</w:t>
              </w:r>
            </w:ins>
          </w:p>
        </w:tc>
        <w:tc>
          <w:tcPr>
            <w:tcW w:w="671" w:type="dxa"/>
            <w:tcBorders>
              <w:top w:val="single" w:sz="4" w:space="0" w:color="auto"/>
              <w:left w:val="single" w:sz="4" w:space="0" w:color="auto"/>
              <w:bottom w:val="single" w:sz="4" w:space="0" w:color="auto"/>
              <w:right w:val="single" w:sz="4" w:space="0" w:color="auto"/>
            </w:tcBorders>
          </w:tcPr>
          <w:p w14:paraId="3E4FEC5E" w14:textId="77777777" w:rsidR="00060600" w:rsidRPr="00060600" w:rsidRDefault="00060600" w:rsidP="00060600">
            <w:pPr>
              <w:keepNext/>
              <w:keepLines/>
              <w:spacing w:after="0"/>
              <w:jc w:val="center"/>
              <w:rPr>
                <w:ins w:id="118" w:author="T-Mobile USA" w:date="2022-02-02T18:57:00Z"/>
                <w:rFonts w:ascii="Arial" w:eastAsia="Times New Roman" w:hAnsi="Arial"/>
                <w:b/>
                <w:sz w:val="18"/>
              </w:rPr>
            </w:pPr>
            <w:ins w:id="119" w:author="T-Mobile USA" w:date="2022-02-02T18:57:00Z">
              <w:r w:rsidRPr="00060600">
                <w:rPr>
                  <w:rFonts w:ascii="Arial" w:eastAsia="Times New Roman" w:hAnsi="Arial"/>
                  <w:b/>
                  <w:sz w:val="18"/>
                </w:rPr>
                <w:t>40</w:t>
              </w:r>
            </w:ins>
          </w:p>
        </w:tc>
        <w:tc>
          <w:tcPr>
            <w:tcW w:w="608" w:type="dxa"/>
            <w:tcBorders>
              <w:top w:val="single" w:sz="4" w:space="0" w:color="auto"/>
              <w:left w:val="single" w:sz="4" w:space="0" w:color="auto"/>
              <w:bottom w:val="single" w:sz="4" w:space="0" w:color="auto"/>
              <w:right w:val="single" w:sz="4" w:space="0" w:color="auto"/>
            </w:tcBorders>
          </w:tcPr>
          <w:p w14:paraId="1B2BA77F" w14:textId="77777777" w:rsidR="00060600" w:rsidRPr="00060600" w:rsidRDefault="00060600" w:rsidP="00060600">
            <w:pPr>
              <w:keepNext/>
              <w:keepLines/>
              <w:spacing w:after="0"/>
              <w:jc w:val="center"/>
              <w:rPr>
                <w:ins w:id="120" w:author="T-Mobile USA" w:date="2022-02-02T18:57:00Z"/>
                <w:rFonts w:ascii="Arial" w:eastAsia="Times New Roman" w:hAnsi="Arial"/>
                <w:b/>
                <w:sz w:val="18"/>
              </w:rPr>
            </w:pPr>
            <w:ins w:id="121" w:author="T-Mobile USA" w:date="2022-02-02T18:57:00Z">
              <w:r w:rsidRPr="00060600">
                <w:rPr>
                  <w:rFonts w:ascii="Arial" w:eastAsia="Times New Roman" w:hAnsi="Arial"/>
                  <w:b/>
                  <w:sz w:val="18"/>
                </w:rPr>
                <w:t>50</w:t>
              </w:r>
            </w:ins>
          </w:p>
        </w:tc>
        <w:tc>
          <w:tcPr>
            <w:tcW w:w="734" w:type="dxa"/>
            <w:tcBorders>
              <w:top w:val="single" w:sz="4" w:space="0" w:color="auto"/>
              <w:left w:val="single" w:sz="4" w:space="0" w:color="auto"/>
              <w:bottom w:val="single" w:sz="4" w:space="0" w:color="auto"/>
              <w:right w:val="single" w:sz="4" w:space="0" w:color="auto"/>
            </w:tcBorders>
          </w:tcPr>
          <w:p w14:paraId="74C56257" w14:textId="77777777" w:rsidR="00060600" w:rsidRPr="00060600" w:rsidRDefault="00060600" w:rsidP="00060600">
            <w:pPr>
              <w:keepNext/>
              <w:keepLines/>
              <w:spacing w:after="0"/>
              <w:jc w:val="center"/>
              <w:rPr>
                <w:ins w:id="122" w:author="T-Mobile USA" w:date="2022-02-02T18:57:00Z"/>
                <w:rFonts w:ascii="Arial" w:eastAsia="Times New Roman" w:hAnsi="Arial"/>
                <w:b/>
                <w:sz w:val="18"/>
              </w:rPr>
            </w:pPr>
            <w:ins w:id="123" w:author="T-Mobile USA" w:date="2022-02-02T18:57:00Z">
              <w:r w:rsidRPr="00060600">
                <w:rPr>
                  <w:rFonts w:ascii="Arial" w:eastAsia="Times New Roman" w:hAnsi="Arial"/>
                  <w:b/>
                  <w:sz w:val="18"/>
                </w:rPr>
                <w:t>60</w:t>
              </w:r>
            </w:ins>
          </w:p>
        </w:tc>
        <w:tc>
          <w:tcPr>
            <w:tcW w:w="671" w:type="dxa"/>
            <w:tcBorders>
              <w:top w:val="single" w:sz="4" w:space="0" w:color="auto"/>
              <w:left w:val="single" w:sz="4" w:space="0" w:color="auto"/>
              <w:bottom w:val="single" w:sz="4" w:space="0" w:color="auto"/>
              <w:right w:val="single" w:sz="4" w:space="0" w:color="auto"/>
            </w:tcBorders>
          </w:tcPr>
          <w:p w14:paraId="535A8E14" w14:textId="77777777" w:rsidR="00060600" w:rsidRPr="00060600" w:rsidRDefault="00060600" w:rsidP="00060600">
            <w:pPr>
              <w:keepNext/>
              <w:keepLines/>
              <w:spacing w:after="0"/>
              <w:jc w:val="center"/>
              <w:rPr>
                <w:ins w:id="124" w:author="T-Mobile USA" w:date="2022-02-02T18:57:00Z"/>
                <w:rFonts w:ascii="Arial" w:eastAsia="Times New Roman" w:hAnsi="Arial"/>
                <w:b/>
                <w:sz w:val="18"/>
                <w:lang w:val="en-US" w:eastAsia="zh-CN"/>
              </w:rPr>
            </w:pPr>
            <w:ins w:id="125" w:author="T-Mobile USA" w:date="2022-02-02T18:57:00Z">
              <w:r w:rsidRPr="00060600">
                <w:rPr>
                  <w:rFonts w:ascii="Arial" w:eastAsia="Times New Roman" w:hAnsi="Arial" w:hint="eastAsia"/>
                  <w:b/>
                  <w:sz w:val="18"/>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54097373" w14:textId="77777777" w:rsidR="00060600" w:rsidRPr="00060600" w:rsidRDefault="00060600" w:rsidP="00060600">
            <w:pPr>
              <w:keepNext/>
              <w:keepLines/>
              <w:spacing w:after="0"/>
              <w:jc w:val="center"/>
              <w:rPr>
                <w:ins w:id="126" w:author="T-Mobile USA" w:date="2022-02-02T18:57:00Z"/>
                <w:rFonts w:ascii="Arial" w:eastAsia="Times New Roman" w:hAnsi="Arial"/>
                <w:b/>
                <w:sz w:val="18"/>
              </w:rPr>
            </w:pPr>
            <w:ins w:id="127" w:author="T-Mobile USA" w:date="2022-02-02T18:57:00Z">
              <w:r w:rsidRPr="00060600">
                <w:rPr>
                  <w:rFonts w:ascii="Arial" w:eastAsia="Times New Roman" w:hAnsi="Arial"/>
                  <w:b/>
                  <w:sz w:val="18"/>
                </w:rPr>
                <w:t>80</w:t>
              </w:r>
            </w:ins>
          </w:p>
        </w:tc>
        <w:tc>
          <w:tcPr>
            <w:tcW w:w="679" w:type="dxa"/>
            <w:tcBorders>
              <w:top w:val="single" w:sz="4" w:space="0" w:color="auto"/>
              <w:left w:val="single" w:sz="4" w:space="0" w:color="auto"/>
              <w:bottom w:val="single" w:sz="4" w:space="0" w:color="auto"/>
              <w:right w:val="single" w:sz="4" w:space="0" w:color="auto"/>
            </w:tcBorders>
          </w:tcPr>
          <w:p w14:paraId="099EE8FC" w14:textId="77777777" w:rsidR="00060600" w:rsidRPr="00060600" w:rsidRDefault="00060600" w:rsidP="00060600">
            <w:pPr>
              <w:keepNext/>
              <w:keepLines/>
              <w:spacing w:after="0"/>
              <w:jc w:val="center"/>
              <w:rPr>
                <w:ins w:id="128" w:author="T-Mobile USA" w:date="2022-02-02T18:57:00Z"/>
                <w:rFonts w:ascii="Arial" w:eastAsia="Times New Roman" w:hAnsi="Arial"/>
                <w:b/>
                <w:sz w:val="18"/>
              </w:rPr>
            </w:pPr>
            <w:ins w:id="129" w:author="T-Mobile USA" w:date="2022-02-02T18:57:00Z">
              <w:r w:rsidRPr="00060600">
                <w:rPr>
                  <w:rFonts w:ascii="Arial" w:eastAsia="Times New Roman" w:hAnsi="Arial"/>
                  <w:b/>
                  <w:sz w:val="18"/>
                </w:rPr>
                <w:t>90</w:t>
              </w:r>
            </w:ins>
          </w:p>
        </w:tc>
        <w:tc>
          <w:tcPr>
            <w:tcW w:w="670" w:type="dxa"/>
            <w:tcBorders>
              <w:top w:val="single" w:sz="4" w:space="0" w:color="auto"/>
              <w:left w:val="single" w:sz="4" w:space="0" w:color="auto"/>
              <w:bottom w:val="single" w:sz="4" w:space="0" w:color="auto"/>
              <w:right w:val="single" w:sz="4" w:space="0" w:color="auto"/>
            </w:tcBorders>
          </w:tcPr>
          <w:p w14:paraId="305CB5BC" w14:textId="77777777" w:rsidR="00060600" w:rsidRPr="00060600" w:rsidRDefault="00060600" w:rsidP="00060600">
            <w:pPr>
              <w:keepNext/>
              <w:keepLines/>
              <w:spacing w:after="0"/>
              <w:jc w:val="center"/>
              <w:rPr>
                <w:ins w:id="130" w:author="T-Mobile USA" w:date="2022-02-02T18:57:00Z"/>
                <w:rFonts w:ascii="Arial" w:eastAsia="Times New Roman" w:hAnsi="Arial"/>
                <w:b/>
                <w:sz w:val="18"/>
              </w:rPr>
            </w:pPr>
            <w:ins w:id="131" w:author="T-Mobile USA" w:date="2022-02-02T18:57:00Z">
              <w:r w:rsidRPr="00060600">
                <w:rPr>
                  <w:rFonts w:ascii="Arial" w:eastAsia="Times New Roman" w:hAnsi="Arial"/>
                  <w:b/>
                  <w:sz w:val="18"/>
                </w:rPr>
                <w:t>100</w:t>
              </w:r>
            </w:ins>
          </w:p>
        </w:tc>
        <w:tc>
          <w:tcPr>
            <w:tcW w:w="1483" w:type="dxa"/>
            <w:tcBorders>
              <w:top w:val="nil"/>
              <w:left w:val="single" w:sz="4" w:space="0" w:color="auto"/>
              <w:bottom w:val="single" w:sz="4" w:space="0" w:color="auto"/>
              <w:right w:val="single" w:sz="4" w:space="0" w:color="auto"/>
            </w:tcBorders>
            <w:shd w:val="clear" w:color="auto" w:fill="auto"/>
          </w:tcPr>
          <w:p w14:paraId="6FB4AAE3" w14:textId="77777777" w:rsidR="00060600" w:rsidRPr="00060600" w:rsidRDefault="00060600" w:rsidP="00060600">
            <w:pPr>
              <w:keepNext/>
              <w:keepLines/>
              <w:spacing w:after="0"/>
              <w:jc w:val="center"/>
              <w:rPr>
                <w:ins w:id="132" w:author="T-Mobile USA" w:date="2022-02-02T18:57:00Z"/>
                <w:rFonts w:ascii="Arial" w:eastAsia="Times New Roman" w:hAnsi="Arial"/>
                <w:b/>
                <w:sz w:val="18"/>
              </w:rPr>
            </w:pPr>
          </w:p>
        </w:tc>
      </w:tr>
      <w:tr w:rsidR="00747992" w:rsidRPr="00747992" w14:paraId="6B705AD7" w14:textId="77777777" w:rsidTr="00B4727B">
        <w:trPr>
          <w:trHeight w:val="187"/>
          <w:ins w:id="133" w:author="T-Mobile USA" w:date="2022-02-02T18:55:00Z"/>
        </w:trPr>
        <w:tc>
          <w:tcPr>
            <w:tcW w:w="1641" w:type="dxa"/>
            <w:tcBorders>
              <w:top w:val="single" w:sz="4" w:space="0" w:color="auto"/>
              <w:left w:val="single" w:sz="4" w:space="0" w:color="auto"/>
              <w:bottom w:val="nil"/>
              <w:right w:val="single" w:sz="4" w:space="0" w:color="auto"/>
            </w:tcBorders>
            <w:shd w:val="clear" w:color="auto" w:fill="auto"/>
          </w:tcPr>
          <w:p w14:paraId="79CF94CB" w14:textId="77777777" w:rsidR="00747992" w:rsidRPr="00747992" w:rsidRDefault="00747992" w:rsidP="00747992">
            <w:pPr>
              <w:keepNext/>
              <w:keepLines/>
              <w:spacing w:after="0"/>
              <w:jc w:val="center"/>
              <w:rPr>
                <w:ins w:id="134" w:author="T-Mobile USA" w:date="2022-02-02T18:55:00Z"/>
                <w:rFonts w:ascii="Arial" w:eastAsia="Times New Roman" w:hAnsi="Arial"/>
                <w:sz w:val="18"/>
                <w:szCs w:val="18"/>
                <w:lang w:eastAsia="zh-CN"/>
              </w:rPr>
            </w:pPr>
            <w:ins w:id="135" w:author="T-Mobile USA" w:date="2022-02-02T18:55:00Z">
              <w:r w:rsidRPr="00747992">
                <w:rPr>
                  <w:rFonts w:ascii="Arial" w:eastAsia="Times New Roman" w:hAnsi="Arial" w:cs="Arial"/>
                  <w:sz w:val="18"/>
                  <w:szCs w:val="18"/>
                </w:rPr>
                <w:t>CA_n71A-n77A</w:t>
              </w:r>
            </w:ins>
          </w:p>
        </w:tc>
        <w:tc>
          <w:tcPr>
            <w:tcW w:w="1380" w:type="dxa"/>
            <w:tcBorders>
              <w:top w:val="single" w:sz="4" w:space="0" w:color="auto"/>
              <w:left w:val="single" w:sz="4" w:space="0" w:color="auto"/>
              <w:bottom w:val="nil"/>
              <w:right w:val="single" w:sz="4" w:space="0" w:color="auto"/>
            </w:tcBorders>
            <w:shd w:val="clear" w:color="auto" w:fill="auto"/>
          </w:tcPr>
          <w:p w14:paraId="2B8C2C5A" w14:textId="6AF2379B" w:rsidR="00747992" w:rsidRPr="00747992" w:rsidRDefault="00747992" w:rsidP="00747992">
            <w:pPr>
              <w:keepNext/>
              <w:keepLines/>
              <w:spacing w:after="0"/>
              <w:jc w:val="center"/>
              <w:rPr>
                <w:ins w:id="136" w:author="T-Mobile USA" w:date="2022-02-02T18:55:00Z"/>
                <w:rFonts w:ascii="Arial" w:eastAsia="Times New Roman" w:hAnsi="Arial"/>
                <w:sz w:val="18"/>
                <w:szCs w:val="18"/>
                <w:vertAlign w:val="superscript"/>
                <w:lang w:val="en-US" w:eastAsia="zh-CN"/>
              </w:rPr>
            </w:pPr>
            <w:ins w:id="137" w:author="T-Mobile USA" w:date="2022-02-02T18:55:00Z">
              <w:r w:rsidRPr="00747992">
                <w:rPr>
                  <w:rFonts w:ascii="Arial" w:eastAsia="Times New Roman" w:hAnsi="Arial"/>
                  <w:sz w:val="18"/>
                  <w:szCs w:val="18"/>
                  <w:lang w:val="en-US"/>
                </w:rPr>
                <w:t>n77</w:t>
              </w:r>
              <w:r w:rsidRPr="00747992">
                <w:rPr>
                  <w:rFonts w:ascii="Arial" w:eastAsia="Times New Roman" w:hAnsi="Arial" w:hint="eastAsia"/>
                  <w:sz w:val="18"/>
                  <w:szCs w:val="18"/>
                  <w:vertAlign w:val="superscript"/>
                  <w:lang w:val="en-US" w:eastAsia="zh-CN"/>
                </w:rPr>
                <w:t>8</w:t>
              </w:r>
              <w:r>
                <w:rPr>
                  <w:rFonts w:ascii="Arial" w:eastAsia="Times New Roman" w:hAnsi="Arial"/>
                  <w:sz w:val="18"/>
                  <w:szCs w:val="18"/>
                  <w:vertAlign w:val="superscript"/>
                  <w:lang w:val="en-US" w:eastAsia="zh-CN"/>
                </w:rPr>
                <w:t>,</w:t>
              </w:r>
              <w:r w:rsidRPr="00747992">
                <w:rPr>
                  <w:rFonts w:ascii="Arial" w:eastAsia="Times New Roman" w:hAnsi="Arial"/>
                  <w:sz w:val="18"/>
                  <w:szCs w:val="18"/>
                  <w:highlight w:val="yellow"/>
                  <w:vertAlign w:val="superscript"/>
                  <w:lang w:val="en-US" w:eastAsia="zh-CN"/>
                  <w:rPrChange w:id="138" w:author="T-Mobile USA" w:date="2022-02-02T18:55:00Z">
                    <w:rPr>
                      <w:rFonts w:ascii="Arial" w:eastAsia="Times New Roman" w:hAnsi="Arial"/>
                      <w:sz w:val="18"/>
                      <w:szCs w:val="18"/>
                      <w:vertAlign w:val="superscript"/>
                      <w:lang w:val="en-US" w:eastAsia="zh-CN"/>
                    </w:rPr>
                  </w:rPrChange>
                </w:rPr>
                <w:t>9</w:t>
              </w:r>
            </w:ins>
          </w:p>
          <w:p w14:paraId="3B8E553B" w14:textId="77777777" w:rsidR="00747992" w:rsidRPr="00747992" w:rsidRDefault="00747992" w:rsidP="00747992">
            <w:pPr>
              <w:keepNext/>
              <w:keepLines/>
              <w:spacing w:after="0"/>
              <w:jc w:val="center"/>
              <w:rPr>
                <w:ins w:id="139" w:author="T-Mobile USA" w:date="2022-02-02T18:55:00Z"/>
                <w:rFonts w:ascii="Arial" w:eastAsia="Times New Roman" w:hAnsi="Arial"/>
                <w:sz w:val="18"/>
                <w:szCs w:val="18"/>
                <w:lang w:val="en-US"/>
              </w:rPr>
            </w:pPr>
            <w:ins w:id="140" w:author="T-Mobile USA" w:date="2022-02-02T18:55:00Z">
              <w:r w:rsidRPr="00747992">
                <w:rPr>
                  <w:rFonts w:ascii="Arial" w:eastAsia="Times New Roman" w:hAnsi="Arial" w:cs="Arial"/>
                  <w:sz w:val="18"/>
                  <w:szCs w:val="18"/>
                </w:rPr>
                <w:t>CA_n71A-n77A</w:t>
              </w:r>
              <w:r w:rsidRPr="00747992">
                <w:rPr>
                  <w:rFonts w:ascii="Arial" w:eastAsia="Times New Roman" w:hAnsi="Arial" w:hint="eastAsia"/>
                  <w:sz w:val="18"/>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5E689EC9" w14:textId="77777777" w:rsidR="00747992" w:rsidRPr="00747992" w:rsidRDefault="00747992" w:rsidP="00747992">
            <w:pPr>
              <w:keepNext/>
              <w:keepLines/>
              <w:spacing w:after="0"/>
              <w:jc w:val="center"/>
              <w:rPr>
                <w:ins w:id="141" w:author="T-Mobile USA" w:date="2022-02-02T18:55:00Z"/>
                <w:rFonts w:ascii="Arial" w:eastAsia="Times New Roman" w:hAnsi="Arial"/>
                <w:sz w:val="18"/>
                <w:szCs w:val="18"/>
                <w:lang w:val="en-US" w:eastAsia="zh-CN"/>
              </w:rPr>
            </w:pPr>
            <w:ins w:id="142" w:author="T-Mobile USA" w:date="2022-02-02T18:55:00Z">
              <w:r w:rsidRPr="00747992">
                <w:rPr>
                  <w:rFonts w:ascii="Arial" w:eastAsia="Times New Roman" w:hAnsi="Arial" w:cs="Arial"/>
                  <w:sz w:val="18"/>
                  <w:szCs w:val="18"/>
                </w:rPr>
                <w:t>n71</w:t>
              </w:r>
            </w:ins>
          </w:p>
        </w:tc>
        <w:tc>
          <w:tcPr>
            <w:tcW w:w="673" w:type="dxa"/>
            <w:tcBorders>
              <w:top w:val="single" w:sz="4" w:space="0" w:color="auto"/>
              <w:left w:val="single" w:sz="4" w:space="0" w:color="auto"/>
              <w:bottom w:val="single" w:sz="4" w:space="0" w:color="auto"/>
              <w:right w:val="single" w:sz="4" w:space="0" w:color="auto"/>
            </w:tcBorders>
          </w:tcPr>
          <w:p w14:paraId="6EA06380" w14:textId="77777777" w:rsidR="00747992" w:rsidRPr="00747992" w:rsidRDefault="00747992" w:rsidP="00747992">
            <w:pPr>
              <w:keepNext/>
              <w:keepLines/>
              <w:spacing w:after="0"/>
              <w:jc w:val="center"/>
              <w:rPr>
                <w:ins w:id="143" w:author="T-Mobile USA" w:date="2022-02-02T18:55:00Z"/>
                <w:rFonts w:ascii="Arial" w:eastAsia="Times New Roman" w:hAnsi="Arial"/>
                <w:sz w:val="18"/>
                <w:szCs w:val="18"/>
                <w:lang w:eastAsia="zh-CN"/>
              </w:rPr>
            </w:pPr>
            <w:ins w:id="144" w:author="T-Mobile USA" w:date="2022-02-02T18:55:00Z">
              <w:r w:rsidRPr="00747992">
                <w:rPr>
                  <w:rFonts w:ascii="Arial" w:eastAsia="Times New Roman" w:hAnsi="Arial" w:hint="eastAsia"/>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A162794" w14:textId="77777777" w:rsidR="00747992" w:rsidRPr="00747992" w:rsidRDefault="00747992" w:rsidP="00747992">
            <w:pPr>
              <w:keepNext/>
              <w:keepLines/>
              <w:spacing w:after="0"/>
              <w:jc w:val="center"/>
              <w:rPr>
                <w:ins w:id="145" w:author="T-Mobile USA" w:date="2022-02-02T18:55:00Z"/>
                <w:rFonts w:ascii="Arial" w:eastAsia="Times New Roman" w:hAnsi="Arial"/>
                <w:sz w:val="18"/>
                <w:szCs w:val="18"/>
                <w:lang w:eastAsia="zh-CN"/>
              </w:rPr>
            </w:pPr>
            <w:ins w:id="146" w:author="T-Mobile USA" w:date="2022-02-02T18:55:00Z">
              <w:r w:rsidRPr="00747992">
                <w:rPr>
                  <w:rFonts w:ascii="Arial" w:eastAsia="Times New Roman" w:hAnsi="Arial"/>
                  <w:sz w:val="18"/>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5EF918D4" w14:textId="77777777" w:rsidR="00747992" w:rsidRPr="00747992" w:rsidRDefault="00747992" w:rsidP="00747992">
            <w:pPr>
              <w:keepNext/>
              <w:keepLines/>
              <w:spacing w:after="0"/>
              <w:jc w:val="center"/>
              <w:rPr>
                <w:ins w:id="147" w:author="T-Mobile USA" w:date="2022-02-02T18:55:00Z"/>
                <w:rFonts w:ascii="Arial" w:eastAsia="Times New Roman" w:hAnsi="Arial"/>
                <w:sz w:val="18"/>
                <w:szCs w:val="18"/>
                <w:lang w:eastAsia="zh-CN"/>
              </w:rPr>
            </w:pPr>
            <w:ins w:id="148" w:author="T-Mobile USA" w:date="2022-02-02T18:55:00Z">
              <w:r w:rsidRPr="00747992">
                <w:rPr>
                  <w:rFonts w:ascii="Arial" w:eastAsia="Times New Roman" w:hAnsi="Arial"/>
                  <w:sz w:val="18"/>
                  <w:szCs w:val="18"/>
                  <w:lang w:eastAsia="zh-CN"/>
                </w:rPr>
                <w:t>15</w:t>
              </w:r>
            </w:ins>
          </w:p>
        </w:tc>
        <w:tc>
          <w:tcPr>
            <w:tcW w:w="669" w:type="dxa"/>
            <w:tcBorders>
              <w:top w:val="single" w:sz="4" w:space="0" w:color="auto"/>
              <w:left w:val="single" w:sz="4" w:space="0" w:color="auto"/>
              <w:bottom w:val="single" w:sz="4" w:space="0" w:color="auto"/>
              <w:right w:val="single" w:sz="4" w:space="0" w:color="auto"/>
            </w:tcBorders>
          </w:tcPr>
          <w:p w14:paraId="153A6279" w14:textId="77777777" w:rsidR="00747992" w:rsidRPr="00747992" w:rsidRDefault="00747992" w:rsidP="00747992">
            <w:pPr>
              <w:keepNext/>
              <w:keepLines/>
              <w:spacing w:after="0"/>
              <w:jc w:val="center"/>
              <w:rPr>
                <w:ins w:id="149" w:author="T-Mobile USA" w:date="2022-02-02T18:55:00Z"/>
                <w:rFonts w:ascii="Arial" w:eastAsia="Times New Roman" w:hAnsi="Arial"/>
                <w:sz w:val="18"/>
                <w:szCs w:val="18"/>
                <w:lang w:eastAsia="zh-CN"/>
              </w:rPr>
            </w:pPr>
            <w:ins w:id="150" w:author="T-Mobile USA" w:date="2022-02-02T18:55:00Z">
              <w:r w:rsidRPr="00747992">
                <w:rPr>
                  <w:rFonts w:ascii="Arial" w:eastAsia="Times New Roman" w:hAnsi="Arial"/>
                  <w:sz w:val="18"/>
                  <w:szCs w:val="18"/>
                  <w:lang w:eastAsia="zh-CN"/>
                </w:rPr>
                <w:t>20</w:t>
              </w:r>
            </w:ins>
          </w:p>
        </w:tc>
        <w:tc>
          <w:tcPr>
            <w:tcW w:w="686" w:type="dxa"/>
            <w:gridSpan w:val="2"/>
            <w:tcBorders>
              <w:top w:val="single" w:sz="4" w:space="0" w:color="auto"/>
              <w:left w:val="single" w:sz="4" w:space="0" w:color="auto"/>
              <w:bottom w:val="single" w:sz="4" w:space="0" w:color="auto"/>
              <w:right w:val="single" w:sz="4" w:space="0" w:color="auto"/>
            </w:tcBorders>
          </w:tcPr>
          <w:p w14:paraId="7BE06D2E" w14:textId="77777777" w:rsidR="00747992" w:rsidRPr="00747992" w:rsidRDefault="00747992" w:rsidP="00747992">
            <w:pPr>
              <w:keepNext/>
              <w:keepLines/>
              <w:spacing w:after="0"/>
              <w:jc w:val="center"/>
              <w:rPr>
                <w:ins w:id="151" w:author="T-Mobile USA" w:date="2022-02-02T18:55:00Z"/>
                <w:rFonts w:ascii="Arial" w:eastAsia="Times New Roma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C98AE0" w14:textId="77777777" w:rsidR="00747992" w:rsidRPr="00747992" w:rsidRDefault="00747992" w:rsidP="00747992">
            <w:pPr>
              <w:keepNext/>
              <w:keepLines/>
              <w:spacing w:after="0"/>
              <w:jc w:val="center"/>
              <w:rPr>
                <w:ins w:id="152" w:author="T-Mobile USA" w:date="2022-02-02T18:55:00Z"/>
                <w:rFonts w:ascii="Arial" w:eastAsia="Times New Roma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E1954F" w14:textId="77777777" w:rsidR="00747992" w:rsidRPr="00747992" w:rsidRDefault="00747992" w:rsidP="00747992">
            <w:pPr>
              <w:keepNext/>
              <w:keepLines/>
              <w:spacing w:after="0"/>
              <w:jc w:val="center"/>
              <w:rPr>
                <w:ins w:id="153" w:author="T-Mobile USA" w:date="2022-02-02T18:55:00Z"/>
                <w:rFonts w:ascii="Arial" w:eastAsia="Yu Mincho" w:hAnsi="Arial"/>
                <w:sz w:val="18"/>
                <w:szCs w:val="18"/>
              </w:rPr>
            </w:pPr>
          </w:p>
        </w:tc>
        <w:tc>
          <w:tcPr>
            <w:tcW w:w="608" w:type="dxa"/>
            <w:tcBorders>
              <w:top w:val="single" w:sz="4" w:space="0" w:color="auto"/>
              <w:left w:val="single" w:sz="4" w:space="0" w:color="auto"/>
              <w:bottom w:val="single" w:sz="4" w:space="0" w:color="auto"/>
              <w:right w:val="single" w:sz="4" w:space="0" w:color="auto"/>
            </w:tcBorders>
          </w:tcPr>
          <w:p w14:paraId="4229BAC3" w14:textId="77777777" w:rsidR="00747992" w:rsidRPr="00747992" w:rsidRDefault="00747992" w:rsidP="00747992">
            <w:pPr>
              <w:keepNext/>
              <w:keepLines/>
              <w:spacing w:after="0"/>
              <w:jc w:val="center"/>
              <w:rPr>
                <w:ins w:id="154" w:author="T-Mobile USA" w:date="2022-02-02T18:55:00Z"/>
                <w:rFonts w:ascii="Arial" w:eastAsia="Yu Mincho" w:hAnsi="Arial"/>
                <w:sz w:val="18"/>
                <w:szCs w:val="18"/>
              </w:rPr>
            </w:pPr>
          </w:p>
        </w:tc>
        <w:tc>
          <w:tcPr>
            <w:tcW w:w="734" w:type="dxa"/>
            <w:tcBorders>
              <w:top w:val="single" w:sz="4" w:space="0" w:color="auto"/>
              <w:left w:val="single" w:sz="4" w:space="0" w:color="auto"/>
              <w:bottom w:val="single" w:sz="4" w:space="0" w:color="auto"/>
              <w:right w:val="single" w:sz="4" w:space="0" w:color="auto"/>
            </w:tcBorders>
          </w:tcPr>
          <w:p w14:paraId="55EE941E" w14:textId="77777777" w:rsidR="00747992" w:rsidRPr="00747992" w:rsidRDefault="00747992" w:rsidP="00747992">
            <w:pPr>
              <w:keepNext/>
              <w:keepLines/>
              <w:spacing w:after="0"/>
              <w:jc w:val="center"/>
              <w:rPr>
                <w:ins w:id="155" w:author="T-Mobile USA" w:date="2022-02-02T18:55:00Z"/>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CB53577" w14:textId="77777777" w:rsidR="00747992" w:rsidRPr="00747992" w:rsidRDefault="00747992" w:rsidP="00747992">
            <w:pPr>
              <w:keepNext/>
              <w:keepLines/>
              <w:spacing w:after="0"/>
              <w:jc w:val="center"/>
              <w:rPr>
                <w:ins w:id="156" w:author="T-Mobile USA" w:date="2022-02-02T18:55:00Z"/>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D0E5A8" w14:textId="77777777" w:rsidR="00747992" w:rsidRPr="00747992" w:rsidRDefault="00747992" w:rsidP="00747992">
            <w:pPr>
              <w:keepNext/>
              <w:keepLines/>
              <w:spacing w:after="0"/>
              <w:jc w:val="center"/>
              <w:rPr>
                <w:ins w:id="157" w:author="T-Mobile USA" w:date="2022-02-02T18:55:00Z"/>
                <w:rFonts w:ascii="Arial" w:eastAsia="Yu Mincho"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7F07262F" w14:textId="77777777" w:rsidR="00747992" w:rsidRPr="00747992" w:rsidRDefault="00747992" w:rsidP="00747992">
            <w:pPr>
              <w:keepNext/>
              <w:keepLines/>
              <w:spacing w:after="0"/>
              <w:jc w:val="center"/>
              <w:rPr>
                <w:ins w:id="158" w:author="T-Mobile USA" w:date="2022-02-02T18:55:00Z"/>
                <w:rFonts w:ascii="Arial" w:eastAsia="Yu Mincho" w:hAnsi="Arial"/>
                <w:sz w:val="18"/>
                <w:szCs w:val="18"/>
              </w:rPr>
            </w:pPr>
          </w:p>
        </w:tc>
        <w:tc>
          <w:tcPr>
            <w:tcW w:w="670" w:type="dxa"/>
            <w:tcBorders>
              <w:top w:val="single" w:sz="4" w:space="0" w:color="auto"/>
              <w:left w:val="single" w:sz="4" w:space="0" w:color="auto"/>
              <w:bottom w:val="single" w:sz="4" w:space="0" w:color="auto"/>
              <w:right w:val="single" w:sz="4" w:space="0" w:color="auto"/>
            </w:tcBorders>
          </w:tcPr>
          <w:p w14:paraId="5050D634" w14:textId="77777777" w:rsidR="00747992" w:rsidRPr="00747992" w:rsidRDefault="00747992" w:rsidP="00747992">
            <w:pPr>
              <w:keepNext/>
              <w:keepLines/>
              <w:spacing w:after="0"/>
              <w:jc w:val="center"/>
              <w:rPr>
                <w:ins w:id="159" w:author="T-Mobile USA" w:date="2022-02-02T18:55:00Z"/>
                <w:rFonts w:ascii="Arial" w:eastAsia="Yu Mincho" w:hAnsi="Arial"/>
                <w:sz w:val="18"/>
                <w:szCs w:val="18"/>
              </w:rPr>
            </w:pPr>
          </w:p>
        </w:tc>
        <w:tc>
          <w:tcPr>
            <w:tcW w:w="1483" w:type="dxa"/>
            <w:tcBorders>
              <w:top w:val="nil"/>
              <w:left w:val="single" w:sz="4" w:space="0" w:color="auto"/>
              <w:bottom w:val="nil"/>
              <w:right w:val="single" w:sz="4" w:space="0" w:color="auto"/>
            </w:tcBorders>
            <w:shd w:val="clear" w:color="auto" w:fill="auto"/>
          </w:tcPr>
          <w:p w14:paraId="48366FEB" w14:textId="77777777" w:rsidR="00747992" w:rsidRPr="00747992" w:rsidRDefault="00747992" w:rsidP="00747992">
            <w:pPr>
              <w:keepNext/>
              <w:keepLines/>
              <w:spacing w:after="0"/>
              <w:jc w:val="center"/>
              <w:rPr>
                <w:ins w:id="160" w:author="T-Mobile USA" w:date="2022-02-02T18:55:00Z"/>
                <w:rFonts w:ascii="Arial" w:eastAsia="Yu Mincho" w:hAnsi="Arial"/>
                <w:sz w:val="18"/>
                <w:szCs w:val="18"/>
              </w:rPr>
            </w:pPr>
            <w:ins w:id="161" w:author="T-Mobile USA" w:date="2022-02-02T18:55:00Z">
              <w:r w:rsidRPr="00747992">
                <w:rPr>
                  <w:rFonts w:ascii="Arial" w:eastAsia="Times New Roman" w:hAnsi="Arial" w:hint="eastAsia"/>
                  <w:sz w:val="18"/>
                  <w:szCs w:val="18"/>
                  <w:lang w:val="en-US" w:eastAsia="zh-CN"/>
                </w:rPr>
                <w:t>0</w:t>
              </w:r>
            </w:ins>
          </w:p>
        </w:tc>
      </w:tr>
      <w:tr w:rsidR="00747992" w:rsidRPr="00747992" w14:paraId="4C202BF9" w14:textId="77777777" w:rsidTr="00B4727B">
        <w:trPr>
          <w:trHeight w:val="187"/>
          <w:ins w:id="162" w:author="T-Mobile USA" w:date="2022-02-02T18:55:00Z"/>
        </w:trPr>
        <w:tc>
          <w:tcPr>
            <w:tcW w:w="1641" w:type="dxa"/>
            <w:tcBorders>
              <w:top w:val="nil"/>
              <w:left w:val="single" w:sz="4" w:space="0" w:color="auto"/>
              <w:bottom w:val="single" w:sz="4" w:space="0" w:color="auto"/>
              <w:right w:val="single" w:sz="4" w:space="0" w:color="auto"/>
            </w:tcBorders>
            <w:shd w:val="clear" w:color="auto" w:fill="auto"/>
          </w:tcPr>
          <w:p w14:paraId="5059ED74" w14:textId="77777777" w:rsidR="00747992" w:rsidRPr="00747992" w:rsidRDefault="00747992" w:rsidP="00747992">
            <w:pPr>
              <w:keepNext/>
              <w:keepLines/>
              <w:spacing w:after="0"/>
              <w:jc w:val="center"/>
              <w:rPr>
                <w:ins w:id="163" w:author="T-Mobile USA" w:date="2022-02-02T18:55:00Z"/>
                <w:rFonts w:ascii="Arial" w:eastAsia="Times New Roma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F76504" w14:textId="77777777" w:rsidR="00747992" w:rsidRPr="00747992" w:rsidRDefault="00747992" w:rsidP="00747992">
            <w:pPr>
              <w:keepNext/>
              <w:keepLines/>
              <w:spacing w:after="0"/>
              <w:jc w:val="center"/>
              <w:rPr>
                <w:ins w:id="164" w:author="T-Mobile USA" w:date="2022-02-02T18:55:00Z"/>
                <w:rFonts w:ascii="Arial" w:eastAsia="Times New Roman"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EB172E" w14:textId="77777777" w:rsidR="00747992" w:rsidRPr="00747992" w:rsidRDefault="00747992" w:rsidP="00747992">
            <w:pPr>
              <w:keepNext/>
              <w:keepLines/>
              <w:spacing w:after="0"/>
              <w:jc w:val="center"/>
              <w:rPr>
                <w:ins w:id="165" w:author="T-Mobile USA" w:date="2022-02-02T18:55:00Z"/>
                <w:rFonts w:ascii="Arial" w:eastAsia="Times New Roman" w:hAnsi="Arial"/>
                <w:sz w:val="18"/>
                <w:szCs w:val="18"/>
                <w:lang w:val="en-US" w:eastAsia="zh-CN"/>
              </w:rPr>
            </w:pPr>
            <w:ins w:id="166" w:author="T-Mobile USA" w:date="2022-02-02T18:55:00Z">
              <w:r w:rsidRPr="00747992">
                <w:rPr>
                  <w:rFonts w:ascii="Arial" w:eastAsia="Times New Roman" w:hAnsi="Arial" w:cs="Arial"/>
                  <w:sz w:val="18"/>
                  <w:szCs w:val="18"/>
                </w:rPr>
                <w:t>n77</w:t>
              </w:r>
            </w:ins>
          </w:p>
        </w:tc>
        <w:tc>
          <w:tcPr>
            <w:tcW w:w="673" w:type="dxa"/>
            <w:tcBorders>
              <w:top w:val="single" w:sz="4" w:space="0" w:color="auto"/>
              <w:left w:val="single" w:sz="4" w:space="0" w:color="auto"/>
              <w:bottom w:val="single" w:sz="4" w:space="0" w:color="auto"/>
              <w:right w:val="single" w:sz="4" w:space="0" w:color="auto"/>
            </w:tcBorders>
          </w:tcPr>
          <w:p w14:paraId="72E5198C" w14:textId="77777777" w:rsidR="00747992" w:rsidRPr="00747992" w:rsidRDefault="00747992" w:rsidP="00747992">
            <w:pPr>
              <w:keepNext/>
              <w:keepLines/>
              <w:spacing w:after="0"/>
              <w:jc w:val="center"/>
              <w:rPr>
                <w:ins w:id="167" w:author="T-Mobile USA" w:date="2022-02-02T18:55:00Z"/>
                <w:rFonts w:ascii="Arial" w:eastAsia="Times New Roman"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207E5" w14:textId="77777777" w:rsidR="00747992" w:rsidRPr="00747992" w:rsidRDefault="00747992" w:rsidP="00747992">
            <w:pPr>
              <w:keepNext/>
              <w:keepLines/>
              <w:spacing w:after="0"/>
              <w:jc w:val="center"/>
              <w:rPr>
                <w:ins w:id="168" w:author="T-Mobile USA" w:date="2022-02-02T18:55:00Z"/>
                <w:rFonts w:ascii="Arial" w:eastAsia="Times New Roman" w:hAnsi="Arial"/>
                <w:sz w:val="18"/>
                <w:szCs w:val="18"/>
                <w:lang w:eastAsia="zh-CN"/>
              </w:rPr>
            </w:pPr>
            <w:ins w:id="169" w:author="T-Mobile USA" w:date="2022-02-02T18:55:00Z">
              <w:r w:rsidRPr="00747992">
                <w:rPr>
                  <w:rFonts w:ascii="Arial" w:eastAsia="Times New Roman" w:hAnsi="Arial" w:cs="Arial"/>
                  <w:kern w:val="2"/>
                  <w:sz w:val="18"/>
                  <w:szCs w:val="18"/>
                  <w:lang w:val="en-US" w:eastAsia="zh-CN"/>
                </w:rPr>
                <w:t>10</w:t>
              </w:r>
            </w:ins>
          </w:p>
        </w:tc>
        <w:tc>
          <w:tcPr>
            <w:tcW w:w="671" w:type="dxa"/>
            <w:tcBorders>
              <w:top w:val="single" w:sz="4" w:space="0" w:color="auto"/>
              <w:left w:val="single" w:sz="4" w:space="0" w:color="auto"/>
              <w:bottom w:val="single" w:sz="4" w:space="0" w:color="auto"/>
              <w:right w:val="single" w:sz="4" w:space="0" w:color="auto"/>
            </w:tcBorders>
          </w:tcPr>
          <w:p w14:paraId="00C5B5BC" w14:textId="77777777" w:rsidR="00747992" w:rsidRPr="00747992" w:rsidRDefault="00747992" w:rsidP="00747992">
            <w:pPr>
              <w:keepNext/>
              <w:keepLines/>
              <w:spacing w:after="0"/>
              <w:jc w:val="center"/>
              <w:rPr>
                <w:ins w:id="170" w:author="T-Mobile USA" w:date="2022-02-02T18:55:00Z"/>
                <w:rFonts w:ascii="Arial" w:eastAsia="Times New Roman" w:hAnsi="Arial"/>
                <w:sz w:val="18"/>
                <w:szCs w:val="18"/>
                <w:lang w:eastAsia="zh-CN"/>
              </w:rPr>
            </w:pPr>
            <w:ins w:id="171" w:author="T-Mobile USA" w:date="2022-02-02T18:55:00Z">
              <w:r w:rsidRPr="00747992">
                <w:rPr>
                  <w:rFonts w:ascii="Arial" w:eastAsia="Times New Roman" w:hAnsi="Arial" w:cs="Arial"/>
                  <w:kern w:val="2"/>
                  <w:sz w:val="18"/>
                  <w:szCs w:val="18"/>
                  <w:lang w:val="en-US" w:eastAsia="zh-CN"/>
                </w:rPr>
                <w:t>15</w:t>
              </w:r>
            </w:ins>
          </w:p>
        </w:tc>
        <w:tc>
          <w:tcPr>
            <w:tcW w:w="669" w:type="dxa"/>
            <w:tcBorders>
              <w:top w:val="single" w:sz="4" w:space="0" w:color="auto"/>
              <w:left w:val="single" w:sz="4" w:space="0" w:color="auto"/>
              <w:bottom w:val="single" w:sz="4" w:space="0" w:color="auto"/>
              <w:right w:val="single" w:sz="4" w:space="0" w:color="auto"/>
            </w:tcBorders>
          </w:tcPr>
          <w:p w14:paraId="3BD9A319" w14:textId="77777777" w:rsidR="00747992" w:rsidRPr="00747992" w:rsidRDefault="00747992" w:rsidP="00747992">
            <w:pPr>
              <w:keepNext/>
              <w:keepLines/>
              <w:spacing w:after="0"/>
              <w:jc w:val="center"/>
              <w:rPr>
                <w:ins w:id="172" w:author="T-Mobile USA" w:date="2022-02-02T18:55:00Z"/>
                <w:rFonts w:ascii="Arial" w:eastAsia="Times New Roman" w:hAnsi="Arial"/>
                <w:sz w:val="18"/>
                <w:szCs w:val="18"/>
                <w:lang w:eastAsia="zh-CN"/>
              </w:rPr>
            </w:pPr>
            <w:ins w:id="173" w:author="T-Mobile USA" w:date="2022-02-02T18:55:00Z">
              <w:r w:rsidRPr="00747992">
                <w:rPr>
                  <w:rFonts w:ascii="Arial" w:eastAsia="Times New Roman" w:hAnsi="Arial" w:cs="Arial"/>
                  <w:kern w:val="2"/>
                  <w:sz w:val="18"/>
                  <w:szCs w:val="18"/>
                  <w:lang w:val="en-US" w:eastAsia="zh-CN"/>
                </w:rPr>
                <w:t>20</w:t>
              </w:r>
            </w:ins>
          </w:p>
        </w:tc>
        <w:tc>
          <w:tcPr>
            <w:tcW w:w="686" w:type="dxa"/>
            <w:gridSpan w:val="2"/>
            <w:tcBorders>
              <w:top w:val="single" w:sz="4" w:space="0" w:color="auto"/>
              <w:left w:val="single" w:sz="4" w:space="0" w:color="auto"/>
              <w:bottom w:val="single" w:sz="4" w:space="0" w:color="auto"/>
              <w:right w:val="single" w:sz="4" w:space="0" w:color="auto"/>
            </w:tcBorders>
          </w:tcPr>
          <w:p w14:paraId="2752B998" w14:textId="77777777" w:rsidR="00747992" w:rsidRPr="00747992" w:rsidRDefault="00747992" w:rsidP="00747992">
            <w:pPr>
              <w:keepNext/>
              <w:keepLines/>
              <w:spacing w:after="0"/>
              <w:jc w:val="center"/>
              <w:rPr>
                <w:ins w:id="174" w:author="T-Mobile USA" w:date="2022-02-02T18:55:00Z"/>
                <w:rFonts w:ascii="Arial" w:eastAsia="Times New Roman" w:hAnsi="Arial"/>
                <w:sz w:val="18"/>
                <w:szCs w:val="18"/>
                <w:lang w:val="en-US" w:eastAsia="zh-CN"/>
              </w:rPr>
            </w:pPr>
            <w:ins w:id="175" w:author="T-Mobile USA" w:date="2022-02-02T18:55:00Z">
              <w:r w:rsidRPr="00747992">
                <w:rPr>
                  <w:rFonts w:ascii="Arial" w:eastAsia="Times New Roman" w:hAnsi="Arial" w:cs="Arial"/>
                  <w:kern w:val="2"/>
                  <w:sz w:val="18"/>
                  <w:szCs w:val="18"/>
                  <w:lang w:val="en-US" w:eastAsia="zh-CN"/>
                </w:rPr>
                <w:t>25</w:t>
              </w:r>
            </w:ins>
          </w:p>
        </w:tc>
        <w:tc>
          <w:tcPr>
            <w:tcW w:w="670" w:type="dxa"/>
            <w:tcBorders>
              <w:top w:val="single" w:sz="4" w:space="0" w:color="auto"/>
              <w:left w:val="single" w:sz="4" w:space="0" w:color="auto"/>
              <w:bottom w:val="single" w:sz="4" w:space="0" w:color="auto"/>
              <w:right w:val="single" w:sz="4" w:space="0" w:color="auto"/>
            </w:tcBorders>
          </w:tcPr>
          <w:p w14:paraId="2BA6D469" w14:textId="77777777" w:rsidR="00747992" w:rsidRPr="00747992" w:rsidRDefault="00747992" w:rsidP="00747992">
            <w:pPr>
              <w:keepNext/>
              <w:keepLines/>
              <w:spacing w:after="0"/>
              <w:jc w:val="center"/>
              <w:rPr>
                <w:ins w:id="176" w:author="T-Mobile USA" w:date="2022-02-02T18:55:00Z"/>
                <w:rFonts w:ascii="Arial" w:eastAsia="Times New Roman" w:hAnsi="Arial"/>
                <w:sz w:val="18"/>
                <w:szCs w:val="18"/>
                <w:lang w:val="en-US" w:eastAsia="zh-CN"/>
              </w:rPr>
            </w:pPr>
            <w:ins w:id="177" w:author="T-Mobile USA" w:date="2022-02-02T18:55:00Z">
              <w:r w:rsidRPr="00747992">
                <w:rPr>
                  <w:rFonts w:ascii="Arial" w:eastAsia="Times New Roman" w:hAnsi="Arial" w:cs="Arial"/>
                  <w:kern w:val="2"/>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A2F91F8" w14:textId="77777777" w:rsidR="00747992" w:rsidRPr="00747992" w:rsidRDefault="00747992" w:rsidP="00747992">
            <w:pPr>
              <w:keepNext/>
              <w:keepLines/>
              <w:spacing w:after="0"/>
              <w:jc w:val="center"/>
              <w:rPr>
                <w:ins w:id="178" w:author="T-Mobile USA" w:date="2022-02-02T18:55:00Z"/>
                <w:rFonts w:ascii="Arial" w:eastAsia="Yu Mincho" w:hAnsi="Arial"/>
                <w:sz w:val="18"/>
                <w:szCs w:val="18"/>
              </w:rPr>
            </w:pPr>
            <w:ins w:id="179" w:author="T-Mobile USA" w:date="2022-02-02T18:55:00Z">
              <w:r w:rsidRPr="00747992">
                <w:rPr>
                  <w:rFonts w:ascii="Arial" w:eastAsia="Times New Roman" w:hAnsi="Arial" w:cs="Arial"/>
                  <w:kern w:val="2"/>
                  <w:sz w:val="18"/>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4DFF980E" w14:textId="77777777" w:rsidR="00747992" w:rsidRPr="00747992" w:rsidRDefault="00747992" w:rsidP="00747992">
            <w:pPr>
              <w:keepNext/>
              <w:keepLines/>
              <w:spacing w:after="0"/>
              <w:jc w:val="center"/>
              <w:rPr>
                <w:ins w:id="180" w:author="T-Mobile USA" w:date="2022-02-02T18:55:00Z"/>
                <w:rFonts w:ascii="Arial" w:eastAsia="Yu Mincho" w:hAnsi="Arial"/>
                <w:sz w:val="18"/>
                <w:szCs w:val="18"/>
              </w:rPr>
            </w:pPr>
            <w:ins w:id="181" w:author="T-Mobile USA" w:date="2022-02-02T18:55:00Z">
              <w:r w:rsidRPr="00747992">
                <w:rPr>
                  <w:rFonts w:ascii="Arial" w:eastAsia="Times New Roman" w:hAnsi="Arial" w:cs="Arial"/>
                  <w:kern w:val="2"/>
                  <w:sz w:val="18"/>
                  <w:szCs w:val="18"/>
                  <w:lang w:val="en-US" w:eastAsia="zh-CN"/>
                </w:rPr>
                <w:t>50</w:t>
              </w:r>
            </w:ins>
          </w:p>
        </w:tc>
        <w:tc>
          <w:tcPr>
            <w:tcW w:w="734" w:type="dxa"/>
            <w:tcBorders>
              <w:top w:val="single" w:sz="4" w:space="0" w:color="auto"/>
              <w:left w:val="single" w:sz="4" w:space="0" w:color="auto"/>
              <w:bottom w:val="single" w:sz="4" w:space="0" w:color="auto"/>
              <w:right w:val="single" w:sz="4" w:space="0" w:color="auto"/>
            </w:tcBorders>
          </w:tcPr>
          <w:p w14:paraId="61793D6E" w14:textId="77777777" w:rsidR="00747992" w:rsidRPr="00747992" w:rsidRDefault="00747992" w:rsidP="00747992">
            <w:pPr>
              <w:keepNext/>
              <w:keepLines/>
              <w:spacing w:after="0"/>
              <w:jc w:val="center"/>
              <w:rPr>
                <w:ins w:id="182" w:author="T-Mobile USA" w:date="2022-02-02T18:55:00Z"/>
                <w:rFonts w:ascii="Arial" w:eastAsia="Yu Mincho" w:hAnsi="Arial"/>
                <w:sz w:val="18"/>
                <w:szCs w:val="18"/>
              </w:rPr>
            </w:pPr>
            <w:ins w:id="183" w:author="T-Mobile USA" w:date="2022-02-02T18:55:00Z">
              <w:r w:rsidRPr="00747992">
                <w:rPr>
                  <w:rFonts w:ascii="Arial" w:eastAsia="Times New Roman" w:hAnsi="Arial" w:cs="Arial"/>
                  <w:kern w:val="2"/>
                  <w:sz w:val="18"/>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033697D4" w14:textId="77777777" w:rsidR="00747992" w:rsidRPr="00747992" w:rsidRDefault="00747992" w:rsidP="00747992">
            <w:pPr>
              <w:keepNext/>
              <w:keepLines/>
              <w:spacing w:after="0"/>
              <w:jc w:val="center"/>
              <w:rPr>
                <w:ins w:id="184" w:author="T-Mobile USA" w:date="2022-02-02T18:55:00Z"/>
                <w:rFonts w:ascii="Arial" w:eastAsia="Yu Mincho" w:hAnsi="Arial"/>
                <w:sz w:val="18"/>
                <w:szCs w:val="18"/>
              </w:rPr>
            </w:pPr>
            <w:ins w:id="185" w:author="T-Mobile USA" w:date="2022-02-02T18:55:00Z">
              <w:r w:rsidRPr="00747992">
                <w:rPr>
                  <w:rFonts w:ascii="Arial" w:eastAsia="Times New Roman" w:hAnsi="Arial" w:cs="Arial"/>
                  <w:kern w:val="2"/>
                  <w:sz w:val="18"/>
                  <w:szCs w:val="18"/>
                  <w:lang w:val="en-US"/>
                </w:rPr>
                <w:t>70</w:t>
              </w:r>
            </w:ins>
          </w:p>
        </w:tc>
        <w:tc>
          <w:tcPr>
            <w:tcW w:w="671" w:type="dxa"/>
            <w:tcBorders>
              <w:top w:val="single" w:sz="4" w:space="0" w:color="auto"/>
              <w:left w:val="single" w:sz="4" w:space="0" w:color="auto"/>
              <w:bottom w:val="single" w:sz="4" w:space="0" w:color="auto"/>
              <w:right w:val="single" w:sz="4" w:space="0" w:color="auto"/>
            </w:tcBorders>
          </w:tcPr>
          <w:p w14:paraId="606B64F3" w14:textId="77777777" w:rsidR="00747992" w:rsidRPr="00747992" w:rsidRDefault="00747992" w:rsidP="00747992">
            <w:pPr>
              <w:keepNext/>
              <w:keepLines/>
              <w:spacing w:after="0"/>
              <w:jc w:val="center"/>
              <w:rPr>
                <w:ins w:id="186" w:author="T-Mobile USA" w:date="2022-02-02T18:55:00Z"/>
                <w:rFonts w:ascii="Arial" w:eastAsia="Yu Mincho" w:hAnsi="Arial"/>
                <w:sz w:val="18"/>
                <w:szCs w:val="18"/>
              </w:rPr>
            </w:pPr>
            <w:ins w:id="187" w:author="T-Mobile USA" w:date="2022-02-02T18:55:00Z">
              <w:r w:rsidRPr="00747992">
                <w:rPr>
                  <w:rFonts w:ascii="Arial" w:eastAsia="Times New Roman" w:hAnsi="Arial" w:cs="Arial"/>
                  <w:kern w:val="2"/>
                  <w:sz w:val="18"/>
                  <w:szCs w:val="18"/>
                  <w:lang w:val="en-US" w:eastAsia="zh-CN"/>
                </w:rPr>
                <w:t>80</w:t>
              </w:r>
            </w:ins>
          </w:p>
        </w:tc>
        <w:tc>
          <w:tcPr>
            <w:tcW w:w="679" w:type="dxa"/>
            <w:tcBorders>
              <w:top w:val="single" w:sz="4" w:space="0" w:color="auto"/>
              <w:left w:val="single" w:sz="4" w:space="0" w:color="auto"/>
              <w:bottom w:val="single" w:sz="4" w:space="0" w:color="auto"/>
              <w:right w:val="single" w:sz="4" w:space="0" w:color="auto"/>
            </w:tcBorders>
          </w:tcPr>
          <w:p w14:paraId="130C9C51" w14:textId="77777777" w:rsidR="00747992" w:rsidRPr="00747992" w:rsidRDefault="00747992" w:rsidP="00747992">
            <w:pPr>
              <w:keepNext/>
              <w:keepLines/>
              <w:spacing w:after="0"/>
              <w:jc w:val="center"/>
              <w:rPr>
                <w:ins w:id="188" w:author="T-Mobile USA" w:date="2022-02-02T18:55:00Z"/>
                <w:rFonts w:ascii="Arial" w:eastAsia="Yu Mincho" w:hAnsi="Arial"/>
                <w:sz w:val="18"/>
                <w:szCs w:val="18"/>
              </w:rPr>
            </w:pPr>
            <w:ins w:id="189" w:author="T-Mobile USA" w:date="2022-02-02T18:55:00Z">
              <w:r w:rsidRPr="00747992">
                <w:rPr>
                  <w:rFonts w:ascii="Arial" w:eastAsia="Times New Roman" w:hAnsi="Arial" w:cs="Arial"/>
                  <w:kern w:val="2"/>
                  <w:sz w:val="18"/>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
          <w:p w14:paraId="65D59854" w14:textId="77777777" w:rsidR="00747992" w:rsidRPr="00747992" w:rsidRDefault="00747992" w:rsidP="00747992">
            <w:pPr>
              <w:keepNext/>
              <w:keepLines/>
              <w:spacing w:after="0"/>
              <w:jc w:val="center"/>
              <w:rPr>
                <w:ins w:id="190" w:author="T-Mobile USA" w:date="2022-02-02T18:55:00Z"/>
                <w:rFonts w:ascii="Arial" w:eastAsia="Yu Mincho" w:hAnsi="Arial"/>
                <w:sz w:val="18"/>
                <w:szCs w:val="18"/>
              </w:rPr>
            </w:pPr>
            <w:ins w:id="191" w:author="T-Mobile USA" w:date="2022-02-02T18:55:00Z">
              <w:r w:rsidRPr="00747992">
                <w:rPr>
                  <w:rFonts w:ascii="Arial" w:eastAsia="Times New Roman" w:hAnsi="Arial" w:cs="Arial"/>
                  <w:kern w:val="2"/>
                  <w:sz w:val="18"/>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
          <w:p w14:paraId="4E41C49A" w14:textId="77777777" w:rsidR="00747992" w:rsidRPr="00747992" w:rsidRDefault="00747992" w:rsidP="00747992">
            <w:pPr>
              <w:keepNext/>
              <w:keepLines/>
              <w:spacing w:after="0"/>
              <w:jc w:val="center"/>
              <w:rPr>
                <w:ins w:id="192" w:author="T-Mobile USA" w:date="2022-02-02T18:55:00Z"/>
                <w:rFonts w:ascii="Arial" w:eastAsia="Yu Mincho" w:hAnsi="Arial"/>
                <w:sz w:val="18"/>
                <w:szCs w:val="18"/>
              </w:rPr>
            </w:pPr>
          </w:p>
        </w:tc>
      </w:tr>
    </w:tbl>
    <w:p w14:paraId="41BD78F0" w14:textId="77777777" w:rsidR="00004372" w:rsidRDefault="00004372" w:rsidP="00402F10">
      <w:pPr>
        <w:rPr>
          <w:rFonts w:eastAsia="SimSun" w:cs="Arial"/>
          <w:iCs/>
          <w:sz w:val="18"/>
          <w:szCs w:val="18"/>
          <w:lang w:val="en-US" w:eastAsia="zh-CN"/>
        </w:rPr>
      </w:pPr>
    </w:p>
    <w:p w14:paraId="27C646D4" w14:textId="77777777" w:rsidR="00402F10" w:rsidRDefault="00402F10" w:rsidP="00402F10">
      <w:pPr>
        <w:pStyle w:val="Heading3"/>
        <w:ind w:left="0" w:firstLine="0"/>
        <w:rPr>
          <w:rFonts w:eastAsia="SimSun"/>
          <w:sz w:val="24"/>
        </w:rPr>
      </w:pPr>
      <w:bookmarkStart w:id="193" w:name="_Toc73361282"/>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3"/>
    </w:p>
    <w:p w14:paraId="7C97EC08"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5F8FC0F8" w14:textId="76530325" w:rsidR="00F5030D" w:rsidRPr="009F4DC2" w:rsidRDefault="00F5030D" w:rsidP="00F5030D">
      <w:pPr>
        <w:pStyle w:val="Header"/>
        <w:spacing w:before="120" w:after="120"/>
        <w:jc w:val="center"/>
        <w:rPr>
          <w:rFonts w:ascii="Times New Roman" w:eastAsia="SimSun" w:hAnsi="Times New Roman"/>
          <w:b w:val="0"/>
          <w:bCs/>
          <w:color w:val="FF0000"/>
          <w:sz w:val="40"/>
          <w:szCs w:val="40"/>
          <w:lang w:val="en-US" w:eastAsia="zh-CN"/>
        </w:rPr>
      </w:pPr>
      <w:r w:rsidRPr="009F4DC2">
        <w:rPr>
          <w:rFonts w:ascii="Times New Roman" w:eastAsia="SimSun" w:hAnsi="Times New Roman"/>
          <w:b w:val="0"/>
          <w:bCs/>
          <w:color w:val="FF0000"/>
          <w:sz w:val="40"/>
          <w:szCs w:val="40"/>
          <w:lang w:val="en-US" w:eastAsia="zh-CN"/>
        </w:rPr>
        <w:t>&lt;</w:t>
      </w:r>
      <w:r>
        <w:rPr>
          <w:rFonts w:ascii="Times New Roman" w:eastAsia="SimSun" w:hAnsi="Times New Roman"/>
          <w:b w:val="0"/>
          <w:bCs/>
          <w:color w:val="FF0000"/>
          <w:sz w:val="40"/>
          <w:szCs w:val="40"/>
          <w:lang w:val="en-US" w:eastAsia="zh-CN"/>
        </w:rPr>
        <w:t>End</w:t>
      </w:r>
      <w:r w:rsidRPr="009F4DC2">
        <w:rPr>
          <w:rFonts w:ascii="Times New Roman" w:eastAsia="SimSun" w:hAnsi="Times New Roman"/>
          <w:b w:val="0"/>
          <w:bCs/>
          <w:color w:val="FF0000"/>
          <w:sz w:val="40"/>
          <w:szCs w:val="40"/>
          <w:lang w:val="en-US" w:eastAsia="zh-CN"/>
        </w:rPr>
        <w:t xml:space="preserve"> of text proposal&gt;</w:t>
      </w:r>
    </w:p>
    <w:p w14:paraId="77C6969A" w14:textId="77777777" w:rsidR="00080512" w:rsidRDefault="00080512"/>
    <w:sectPr w:rsidR="00080512"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780CC" w14:textId="77777777" w:rsidR="00197A8F" w:rsidRDefault="00197A8F">
      <w:r>
        <w:separator/>
      </w:r>
    </w:p>
  </w:endnote>
  <w:endnote w:type="continuationSeparator" w:id="0">
    <w:p w14:paraId="6EB6F003" w14:textId="77777777" w:rsidR="00197A8F" w:rsidRDefault="0019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2FE9C" w14:textId="77777777" w:rsidR="00197A8F" w:rsidRDefault="00197A8F">
      <w:r>
        <w:separator/>
      </w:r>
    </w:p>
  </w:footnote>
  <w:footnote w:type="continuationSeparator" w:id="0">
    <w:p w14:paraId="5B3CB0D2" w14:textId="77777777" w:rsidR="00197A8F" w:rsidRDefault="00197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2"/>
    <w:rsid w:val="00004386"/>
    <w:rsid w:val="00033123"/>
    <w:rsid w:val="00033397"/>
    <w:rsid w:val="00040095"/>
    <w:rsid w:val="000454A3"/>
    <w:rsid w:val="00051834"/>
    <w:rsid w:val="00054A22"/>
    <w:rsid w:val="00060538"/>
    <w:rsid w:val="00060600"/>
    <w:rsid w:val="00062023"/>
    <w:rsid w:val="00063119"/>
    <w:rsid w:val="000655A6"/>
    <w:rsid w:val="00065F87"/>
    <w:rsid w:val="0007535C"/>
    <w:rsid w:val="00075DF9"/>
    <w:rsid w:val="0007670F"/>
    <w:rsid w:val="00076961"/>
    <w:rsid w:val="00077185"/>
    <w:rsid w:val="00080512"/>
    <w:rsid w:val="00080811"/>
    <w:rsid w:val="00087223"/>
    <w:rsid w:val="00090E14"/>
    <w:rsid w:val="000945C2"/>
    <w:rsid w:val="00096AA8"/>
    <w:rsid w:val="000B0B1F"/>
    <w:rsid w:val="000B2648"/>
    <w:rsid w:val="000B4FB9"/>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35ED2"/>
    <w:rsid w:val="0014622A"/>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97A8F"/>
    <w:rsid w:val="001A0E9A"/>
    <w:rsid w:val="001A14E7"/>
    <w:rsid w:val="001A4C42"/>
    <w:rsid w:val="001A7420"/>
    <w:rsid w:val="001A7EC8"/>
    <w:rsid w:val="001B135F"/>
    <w:rsid w:val="001B219D"/>
    <w:rsid w:val="001B382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10511"/>
    <w:rsid w:val="00210618"/>
    <w:rsid w:val="00221037"/>
    <w:rsid w:val="00230A42"/>
    <w:rsid w:val="002312C0"/>
    <w:rsid w:val="002347A2"/>
    <w:rsid w:val="00235E38"/>
    <w:rsid w:val="00243611"/>
    <w:rsid w:val="00257121"/>
    <w:rsid w:val="0026420B"/>
    <w:rsid w:val="002652A1"/>
    <w:rsid w:val="002667A2"/>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650"/>
    <w:rsid w:val="003F1BEB"/>
    <w:rsid w:val="003F2DDF"/>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287"/>
    <w:rsid w:val="00467349"/>
    <w:rsid w:val="004715E3"/>
    <w:rsid w:val="004721EE"/>
    <w:rsid w:val="00481093"/>
    <w:rsid w:val="00483445"/>
    <w:rsid w:val="00496A78"/>
    <w:rsid w:val="004A0B52"/>
    <w:rsid w:val="004A21A3"/>
    <w:rsid w:val="004A4254"/>
    <w:rsid w:val="004A4C80"/>
    <w:rsid w:val="004A5560"/>
    <w:rsid w:val="004B42F3"/>
    <w:rsid w:val="004B4C7B"/>
    <w:rsid w:val="004C54AF"/>
    <w:rsid w:val="004D0EB0"/>
    <w:rsid w:val="004D3578"/>
    <w:rsid w:val="004E213A"/>
    <w:rsid w:val="004F0988"/>
    <w:rsid w:val="004F2C2A"/>
    <w:rsid w:val="004F32BA"/>
    <w:rsid w:val="004F3340"/>
    <w:rsid w:val="004F4C43"/>
    <w:rsid w:val="005001F9"/>
    <w:rsid w:val="00501EDC"/>
    <w:rsid w:val="00503524"/>
    <w:rsid w:val="00506EA2"/>
    <w:rsid w:val="005070CB"/>
    <w:rsid w:val="005107C0"/>
    <w:rsid w:val="00511361"/>
    <w:rsid w:val="00516F7D"/>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5F30C8"/>
    <w:rsid w:val="00600A91"/>
    <w:rsid w:val="00602AEA"/>
    <w:rsid w:val="00603C52"/>
    <w:rsid w:val="00605081"/>
    <w:rsid w:val="00612959"/>
    <w:rsid w:val="00614FDF"/>
    <w:rsid w:val="0062164A"/>
    <w:rsid w:val="00626863"/>
    <w:rsid w:val="00633885"/>
    <w:rsid w:val="00634A01"/>
    <w:rsid w:val="0063543D"/>
    <w:rsid w:val="00637F0E"/>
    <w:rsid w:val="00647114"/>
    <w:rsid w:val="006519A6"/>
    <w:rsid w:val="00653EF8"/>
    <w:rsid w:val="00656F71"/>
    <w:rsid w:val="00661B2E"/>
    <w:rsid w:val="00664CB8"/>
    <w:rsid w:val="00671D08"/>
    <w:rsid w:val="006720CB"/>
    <w:rsid w:val="006746BF"/>
    <w:rsid w:val="00675324"/>
    <w:rsid w:val="006814A6"/>
    <w:rsid w:val="006919A0"/>
    <w:rsid w:val="00693306"/>
    <w:rsid w:val="006946B0"/>
    <w:rsid w:val="00695847"/>
    <w:rsid w:val="006A323F"/>
    <w:rsid w:val="006A43B6"/>
    <w:rsid w:val="006B30D0"/>
    <w:rsid w:val="006B438A"/>
    <w:rsid w:val="006C246F"/>
    <w:rsid w:val="006C3D95"/>
    <w:rsid w:val="006E011F"/>
    <w:rsid w:val="006E5C86"/>
    <w:rsid w:val="006F736E"/>
    <w:rsid w:val="00701116"/>
    <w:rsid w:val="00701600"/>
    <w:rsid w:val="00713C44"/>
    <w:rsid w:val="00720AF5"/>
    <w:rsid w:val="00722D97"/>
    <w:rsid w:val="00734A5B"/>
    <w:rsid w:val="00735D5D"/>
    <w:rsid w:val="007363CB"/>
    <w:rsid w:val="0074026F"/>
    <w:rsid w:val="007429F6"/>
    <w:rsid w:val="00743405"/>
    <w:rsid w:val="007445C2"/>
    <w:rsid w:val="00744E76"/>
    <w:rsid w:val="00747992"/>
    <w:rsid w:val="00751D5E"/>
    <w:rsid w:val="007564A5"/>
    <w:rsid w:val="007729F2"/>
    <w:rsid w:val="00774D65"/>
    <w:rsid w:val="00774DA4"/>
    <w:rsid w:val="007765A1"/>
    <w:rsid w:val="00781F0F"/>
    <w:rsid w:val="00791349"/>
    <w:rsid w:val="00795E8D"/>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52C16"/>
    <w:rsid w:val="008678C3"/>
    <w:rsid w:val="008768CA"/>
    <w:rsid w:val="00881E1F"/>
    <w:rsid w:val="00884995"/>
    <w:rsid w:val="008863C3"/>
    <w:rsid w:val="0089286E"/>
    <w:rsid w:val="00895616"/>
    <w:rsid w:val="008A47D3"/>
    <w:rsid w:val="008A74DF"/>
    <w:rsid w:val="008B1478"/>
    <w:rsid w:val="008B238B"/>
    <w:rsid w:val="008C1542"/>
    <w:rsid w:val="008C384C"/>
    <w:rsid w:val="008D5754"/>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66AC2"/>
    <w:rsid w:val="00982A33"/>
    <w:rsid w:val="00982D39"/>
    <w:rsid w:val="009871A4"/>
    <w:rsid w:val="00997D9C"/>
    <w:rsid w:val="00997F47"/>
    <w:rsid w:val="009A0913"/>
    <w:rsid w:val="009B6EFB"/>
    <w:rsid w:val="009C06FC"/>
    <w:rsid w:val="009D5C42"/>
    <w:rsid w:val="009E2750"/>
    <w:rsid w:val="009F11A2"/>
    <w:rsid w:val="009F37B7"/>
    <w:rsid w:val="009F4DC2"/>
    <w:rsid w:val="009F51ED"/>
    <w:rsid w:val="00A0039F"/>
    <w:rsid w:val="00A034C5"/>
    <w:rsid w:val="00A06654"/>
    <w:rsid w:val="00A07AC9"/>
    <w:rsid w:val="00A10C1B"/>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4BD5"/>
    <w:rsid w:val="00AC5188"/>
    <w:rsid w:val="00AC6BC6"/>
    <w:rsid w:val="00AD0178"/>
    <w:rsid w:val="00AD6F08"/>
    <w:rsid w:val="00AE4A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42D5"/>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3689F"/>
    <w:rsid w:val="00C40558"/>
    <w:rsid w:val="00C45114"/>
    <w:rsid w:val="00C45231"/>
    <w:rsid w:val="00C47410"/>
    <w:rsid w:val="00C52673"/>
    <w:rsid w:val="00C6186E"/>
    <w:rsid w:val="00C61A21"/>
    <w:rsid w:val="00C62476"/>
    <w:rsid w:val="00C66E58"/>
    <w:rsid w:val="00C701B4"/>
    <w:rsid w:val="00C709AF"/>
    <w:rsid w:val="00C72833"/>
    <w:rsid w:val="00C749A0"/>
    <w:rsid w:val="00C80F1D"/>
    <w:rsid w:val="00C8296A"/>
    <w:rsid w:val="00C9082B"/>
    <w:rsid w:val="00C93F40"/>
    <w:rsid w:val="00C940D7"/>
    <w:rsid w:val="00C95FDE"/>
    <w:rsid w:val="00C975FC"/>
    <w:rsid w:val="00CA3D0C"/>
    <w:rsid w:val="00CA6405"/>
    <w:rsid w:val="00CB2DFD"/>
    <w:rsid w:val="00CB3365"/>
    <w:rsid w:val="00CB5A00"/>
    <w:rsid w:val="00CD2A16"/>
    <w:rsid w:val="00CD4FF2"/>
    <w:rsid w:val="00CE41C7"/>
    <w:rsid w:val="00CF1BEB"/>
    <w:rsid w:val="00CF5067"/>
    <w:rsid w:val="00D01F3F"/>
    <w:rsid w:val="00D04E9C"/>
    <w:rsid w:val="00D063A3"/>
    <w:rsid w:val="00D070E8"/>
    <w:rsid w:val="00D179DF"/>
    <w:rsid w:val="00D17D13"/>
    <w:rsid w:val="00D36A9E"/>
    <w:rsid w:val="00D36EEB"/>
    <w:rsid w:val="00D420A4"/>
    <w:rsid w:val="00D50130"/>
    <w:rsid w:val="00D51FF0"/>
    <w:rsid w:val="00D55AAB"/>
    <w:rsid w:val="00D57972"/>
    <w:rsid w:val="00D675A9"/>
    <w:rsid w:val="00D70CF5"/>
    <w:rsid w:val="00D7100A"/>
    <w:rsid w:val="00D71DC4"/>
    <w:rsid w:val="00D731F0"/>
    <w:rsid w:val="00D738D6"/>
    <w:rsid w:val="00D755EB"/>
    <w:rsid w:val="00D76048"/>
    <w:rsid w:val="00D764CF"/>
    <w:rsid w:val="00D87E00"/>
    <w:rsid w:val="00D9134D"/>
    <w:rsid w:val="00D93707"/>
    <w:rsid w:val="00DA09A4"/>
    <w:rsid w:val="00DA7A03"/>
    <w:rsid w:val="00DB05A0"/>
    <w:rsid w:val="00DB0E15"/>
    <w:rsid w:val="00DB1818"/>
    <w:rsid w:val="00DC181B"/>
    <w:rsid w:val="00DC278D"/>
    <w:rsid w:val="00DC309B"/>
    <w:rsid w:val="00DC3EAE"/>
    <w:rsid w:val="00DC4DA2"/>
    <w:rsid w:val="00DD022E"/>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2681A"/>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0D84"/>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47372"/>
    <w:rsid w:val="00F502AA"/>
    <w:rsid w:val="00F5030D"/>
    <w:rsid w:val="00F60098"/>
    <w:rsid w:val="00F61C5C"/>
    <w:rsid w:val="00F653B8"/>
    <w:rsid w:val="00F70899"/>
    <w:rsid w:val="00F73099"/>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A7F72"/>
  <w15:docId w15:val="{29390E77-9417-4488-8B50-937A5636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1F9"/>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paragraph" w:styleId="Revision">
    <w:name w:val="Revision"/>
    <w:hidden/>
    <w:uiPriority w:val="99"/>
    <w:semiHidden/>
    <w:rsid w:val="00076961"/>
    <w:rPr>
      <w:lang w:val="en-GB" w:eastAsia="en-US"/>
    </w:rPr>
  </w:style>
  <w:style w:type="paragraph" w:styleId="Caption">
    <w:name w:val="caption"/>
    <w:basedOn w:val="Normal"/>
    <w:next w:val="Normal"/>
    <w:unhideWhenUsed/>
    <w:qFormat/>
    <w:rsid w:val="0046728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2A1A-C62C-44F9-96AD-0DDF1B8F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573</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30</cp:revision>
  <cp:lastPrinted>2019-02-25T14:05:00Z</cp:lastPrinted>
  <dcterms:created xsi:type="dcterms:W3CDTF">2022-02-02T22:44:00Z</dcterms:created>
  <dcterms:modified xsi:type="dcterms:W3CDTF">2022-02-14T19:27:00Z</dcterms:modified>
</cp:coreProperties>
</file>